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FF455C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60053C">
        <w:rPr>
          <w:b/>
          <w:i/>
          <w:noProof/>
          <w:sz w:val="28"/>
        </w:rPr>
        <w:t>00758</w:t>
      </w:r>
    </w:p>
    <w:p w14:paraId="7CB45193" w14:textId="331E128E" w:rsidR="001E41F3" w:rsidRDefault="00E24D9C" w:rsidP="00CD61B0">
      <w:pPr>
        <w:pStyle w:val="CRCoverPage"/>
        <w:tabs>
          <w:tab w:val="right" w:pos="5103"/>
          <w:tab w:val="right" w:pos="9639"/>
        </w:tabs>
        <w:outlineLvl w:val="0"/>
        <w:rPr>
          <w:b/>
          <w:noProof/>
          <w:sz w:val="24"/>
        </w:rPr>
      </w:pPr>
      <w:r>
        <w:rPr>
          <w:rFonts w:eastAsia="Arial Unicode MS" w:cs="Arial"/>
          <w:b/>
          <w:bCs/>
          <w:sz w:val="24"/>
        </w:rPr>
        <w:t>Janurary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Elbonia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FFEF8" w:rsidR="001E41F3" w:rsidRPr="00410371" w:rsidRDefault="00AE7E78" w:rsidP="00381523">
            <w:pPr>
              <w:pStyle w:val="CRCoverPage"/>
              <w:spacing w:after="0"/>
              <w:jc w:val="right"/>
              <w:rPr>
                <w:b/>
                <w:noProof/>
                <w:sz w:val="28"/>
              </w:rPr>
            </w:pPr>
            <w:r>
              <w:rPr>
                <w:b/>
                <w:noProof/>
                <w:sz w:val="28"/>
              </w:rPr>
              <w:t>23.</w:t>
            </w:r>
            <w:r w:rsidR="00360B7B">
              <w:rPr>
                <w:b/>
                <w:noProof/>
                <w:sz w:val="28"/>
              </w:rPr>
              <w:t>50</w:t>
            </w:r>
            <w:r w:rsidR="0038152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051B6" w:rsidR="001E41F3" w:rsidRPr="00410371" w:rsidRDefault="0060053C" w:rsidP="00E24D9C">
            <w:pPr>
              <w:pStyle w:val="CRCoverPage"/>
              <w:spacing w:after="0"/>
              <w:ind w:firstLineChars="100" w:firstLine="281"/>
              <w:rPr>
                <w:noProof/>
              </w:rPr>
            </w:pPr>
            <w:r>
              <w:rPr>
                <w:b/>
                <w:noProof/>
                <w:sz w:val="28"/>
              </w:rPr>
              <w:t>3978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85A6" w:rsidR="001E41F3" w:rsidRPr="00410371" w:rsidRDefault="00E2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3A6DAD" w:rsidR="00F25D98" w:rsidRDefault="006D108F" w:rsidP="001E41F3">
            <w:pPr>
              <w:pStyle w:val="CRCoverPage"/>
              <w:spacing w:after="0"/>
              <w:jc w:val="center"/>
              <w:rPr>
                <w:b/>
                <w:caps/>
                <w:noProof/>
              </w:rPr>
            </w:pPr>
            <w:r w:rsidRPr="00A16544">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A6DB5D" w:rsidR="00F25D98" w:rsidRDefault="006D108F" w:rsidP="001E41F3">
            <w:pPr>
              <w:pStyle w:val="CRCoverPage"/>
              <w:spacing w:after="0"/>
              <w:jc w:val="center"/>
              <w:rPr>
                <w:b/>
                <w:caps/>
                <w:noProof/>
              </w:rPr>
            </w:pPr>
            <w:r w:rsidRPr="00A16544">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F8750" w:rsidR="001E41F3" w:rsidRPr="00A44CA4" w:rsidRDefault="00A44CA4" w:rsidP="008616CF">
            <w:pPr>
              <w:pStyle w:val="CRCoverPage"/>
              <w:spacing w:after="0"/>
              <w:ind w:left="100"/>
              <w:rPr>
                <w:rFonts w:eastAsia="맑은 고딕"/>
                <w:noProof/>
                <w:lang w:eastAsia="ko-KR"/>
              </w:rPr>
            </w:pPr>
            <w:r>
              <w:rPr>
                <w:rFonts w:eastAsia="맑은 고딕"/>
                <w:noProof/>
                <w:lang w:eastAsia="ko-KR"/>
              </w:rPr>
              <w:t>(</w:t>
            </w:r>
            <w:r>
              <w:rPr>
                <w:rFonts w:eastAsia="맑은 고딕" w:hint="eastAsia"/>
                <w:noProof/>
                <w:lang w:eastAsia="ko-KR"/>
              </w:rPr>
              <w:t>KI #</w:t>
            </w:r>
            <w:r w:rsidR="006D108F">
              <w:rPr>
                <w:rFonts w:eastAsia="맑은 고딕"/>
                <w:noProof/>
                <w:lang w:eastAsia="ko-KR"/>
              </w:rPr>
              <w:t>4&amp;5</w:t>
            </w:r>
            <w:r>
              <w:rPr>
                <w:rFonts w:eastAsia="맑은 고딕" w:hint="eastAsia"/>
                <w:noProof/>
                <w:lang w:eastAsia="ko-KR"/>
              </w:rPr>
              <w:t>)</w:t>
            </w:r>
            <w:r w:rsidR="006D108F">
              <w:rPr>
                <w:rFonts w:eastAsia="맑은 고딕"/>
                <w:noProof/>
                <w:lang w:eastAsia="ko-KR"/>
              </w:rPr>
              <w:t xml:space="preserve"> </w:t>
            </w:r>
            <w:r w:rsidR="008616CF">
              <w:rPr>
                <w:rFonts w:eastAsia="맑은 고딕"/>
                <w:noProof/>
                <w:lang w:eastAsia="ko-KR"/>
              </w:rPr>
              <w:t xml:space="preserve">modification on QoS description for </w:t>
            </w:r>
            <w:r w:rsidR="006D108F" w:rsidRPr="006D108F">
              <w:rPr>
                <w:rFonts w:eastAsia="맑은 고딕"/>
                <w:noProof/>
                <w:lang w:eastAsia="ko-KR"/>
              </w:rPr>
              <w:t xml:space="preserve">PDU set </w:t>
            </w:r>
            <w:r w:rsidR="008616CF">
              <w:rPr>
                <w:rFonts w:eastAsia="맑은 고딕"/>
                <w:noProof/>
                <w:lang w:eastAsia="ko-KR"/>
              </w:rPr>
              <w:t>based mechanism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C705F7" w:rsidR="001E41F3" w:rsidRDefault="00A44CA4">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80F70" w:rsidR="001E41F3" w:rsidRDefault="00EF6A2F" w:rsidP="00260D2E">
            <w:pPr>
              <w:pStyle w:val="CRCoverPage"/>
              <w:spacing w:after="0"/>
              <w:ind w:left="100"/>
              <w:rPr>
                <w:noProof/>
              </w:rPr>
            </w:pPr>
            <w:r>
              <w:rPr>
                <w:noProof/>
              </w:rPr>
              <w:t>202</w:t>
            </w:r>
            <w:r w:rsidR="00260D2E">
              <w:rPr>
                <w:noProof/>
              </w:rPr>
              <w:t>3</w:t>
            </w:r>
            <w:r>
              <w:rPr>
                <w:noProof/>
              </w:rPr>
              <w:t>-</w:t>
            </w:r>
            <w:r w:rsidR="00260D2E">
              <w:rPr>
                <w:noProof/>
              </w:rPr>
              <w:t>01</w:t>
            </w:r>
            <w:r>
              <w:rPr>
                <w:noProof/>
              </w:rPr>
              <w:t>-0</w:t>
            </w:r>
            <w:r w:rsidR="00260D2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AA48D" w14:textId="77777777" w:rsidR="001E2818" w:rsidRDefault="00BD654F" w:rsidP="00BD654F">
            <w:pPr>
              <w:pStyle w:val="CRCoverPage"/>
              <w:spacing w:after="0"/>
              <w:rPr>
                <w:rFonts w:eastAsia="맑은 고딕"/>
                <w:lang w:eastAsia="ko-KR"/>
              </w:rPr>
            </w:pPr>
            <w:r>
              <w:rPr>
                <w:lang w:eastAsia="ja-JP"/>
              </w:rPr>
              <w:t>TS23.501 needs to be updated to reflect the conclusion for KI#4&amp;5 in TR23.700-60</w:t>
            </w:r>
            <w:r>
              <w:rPr>
                <w:rFonts w:eastAsia="맑은 고딕" w:hint="eastAsia"/>
                <w:lang w:eastAsia="ko-KR"/>
              </w:rPr>
              <w:t>.</w:t>
            </w:r>
          </w:p>
          <w:p w14:paraId="62279C19" w14:textId="77777777" w:rsidR="00D64D04" w:rsidRDefault="00D64D04" w:rsidP="00D64D04">
            <w:pPr>
              <w:pStyle w:val="CRCoverPage"/>
              <w:spacing w:after="0"/>
              <w:ind w:left="100"/>
              <w:rPr>
                <w:noProof/>
                <w:lang w:eastAsia="zh-CN"/>
              </w:rPr>
            </w:pPr>
          </w:p>
          <w:p w14:paraId="249C53FC" w14:textId="77777777" w:rsidR="00D64D04" w:rsidRDefault="00D64D04" w:rsidP="00D64D04">
            <w:pPr>
              <w:pStyle w:val="CRCoverPage"/>
              <w:spacing w:after="0"/>
              <w:ind w:left="100"/>
              <w:rPr>
                <w:noProof/>
                <w:lang w:eastAsia="zh-CN"/>
              </w:rPr>
            </w:pPr>
            <w:r w:rsidRPr="0029164D">
              <w:rPr>
                <w:noProof/>
                <w:highlight w:val="green"/>
                <w:lang w:eastAsia="zh-CN"/>
              </w:rPr>
              <w:t>On top of penholder’s version, the followings are added.</w:t>
            </w:r>
            <w:r>
              <w:rPr>
                <w:noProof/>
                <w:lang w:eastAsia="zh-CN"/>
              </w:rPr>
              <w:t xml:space="preserve"> </w:t>
            </w:r>
          </w:p>
          <w:p w14:paraId="1C4EA96A" w14:textId="4BA14D8E" w:rsidR="00D64D04" w:rsidRPr="0029164D" w:rsidRDefault="00D64D04" w:rsidP="00D64D04">
            <w:pPr>
              <w:pStyle w:val="CRCoverPage"/>
              <w:numPr>
                <w:ilvl w:val="0"/>
                <w:numId w:val="23"/>
              </w:numPr>
              <w:spacing w:after="0"/>
              <w:rPr>
                <w:rFonts w:eastAsia="맑은 고딕"/>
                <w:noProof/>
                <w:lang w:eastAsia="ko-KR"/>
              </w:rPr>
            </w:pPr>
            <w:r>
              <w:rPr>
                <w:rFonts w:eastAsia="맑은 고딕"/>
                <w:noProof/>
                <w:lang w:eastAsia="ko-KR"/>
              </w:rPr>
              <w:t>QoS flow description is updated to add PDU Set based handling</w:t>
            </w:r>
            <w:r>
              <w:t xml:space="preserve">. </w:t>
            </w:r>
          </w:p>
          <w:p w14:paraId="38FC6257" w14:textId="2BC0E5DA" w:rsidR="00D64D04" w:rsidRDefault="00D64D04" w:rsidP="00D64D04">
            <w:pPr>
              <w:pStyle w:val="CRCoverPage"/>
              <w:numPr>
                <w:ilvl w:val="0"/>
                <w:numId w:val="23"/>
              </w:numPr>
              <w:spacing w:after="0"/>
              <w:rPr>
                <w:rFonts w:eastAsia="맑은 고딕"/>
                <w:lang w:eastAsia="ko-KR"/>
              </w:rPr>
            </w:pPr>
            <w:r>
              <w:rPr>
                <w:rFonts w:eastAsia="맑은 고딕"/>
                <w:noProof/>
                <w:lang w:eastAsia="ko-KR"/>
              </w:rPr>
              <w:t>It is claflaried that if PDU set based hanlding is applied, PSDB is derived from PDB(which is assigned to QoS flow) and maximum duration of a PDU set(which is provided by SLA or configuration or AF)</w:t>
            </w:r>
            <w:r w:rsidRPr="0029164D">
              <w:rPr>
                <w:rFonts w:eastAsia="맑은 고딕"/>
                <w:noProof/>
                <w:lang w:eastAsia="ko-KR"/>
              </w:rPr>
              <w:t>.</w:t>
            </w:r>
          </w:p>
          <w:p w14:paraId="206F1F44" w14:textId="77777777" w:rsidR="00D64D04" w:rsidRDefault="00D5541A" w:rsidP="00D5541A">
            <w:pPr>
              <w:pStyle w:val="CRCoverPage"/>
              <w:numPr>
                <w:ilvl w:val="0"/>
                <w:numId w:val="23"/>
              </w:numPr>
              <w:spacing w:after="0"/>
              <w:rPr>
                <w:rFonts w:eastAsia="맑은 고딕"/>
                <w:lang w:eastAsia="ko-KR"/>
              </w:rPr>
            </w:pPr>
            <w:r>
              <w:rPr>
                <w:rFonts w:eastAsia="맑은 고딕"/>
                <w:noProof/>
                <w:lang w:eastAsia="ko-KR"/>
              </w:rPr>
              <w:t>PSER is not used in this release because PER can be used for link layer adaptation as it is but error rate of set of PDUs can not give correct input for link layer configuration.</w:t>
            </w:r>
          </w:p>
          <w:p w14:paraId="708AA7DE" w14:textId="47EEE49B" w:rsidR="00A47A72" w:rsidRPr="00BD654F" w:rsidRDefault="00A47A72" w:rsidP="00FD03FC">
            <w:pPr>
              <w:pStyle w:val="CRCoverPage"/>
              <w:numPr>
                <w:ilvl w:val="0"/>
                <w:numId w:val="23"/>
              </w:numPr>
              <w:spacing w:after="0"/>
              <w:rPr>
                <w:rFonts w:eastAsia="맑은 고딕"/>
                <w:lang w:eastAsia="ko-KR"/>
              </w:rPr>
            </w:pPr>
            <w:r>
              <w:rPr>
                <w:rFonts w:eastAsia="맑은 고딕"/>
                <w:noProof/>
                <w:lang w:eastAsia="ko-KR"/>
              </w:rPr>
              <w:t>PDU set size and PDU set importance may need further information from AF in order that UPF may identify the PDU set information from RTP header because to know if RTP overhead is included in PDU set size an</w:t>
            </w:r>
            <w:r w:rsidR="00FD03FC">
              <w:rPr>
                <w:rFonts w:eastAsia="맑은 고딕"/>
                <w:noProof/>
                <w:lang w:eastAsia="ko-KR"/>
              </w:rPr>
              <w:t>d how the importance valu</w:t>
            </w:r>
            <w:r>
              <w:rPr>
                <w:rFonts w:eastAsia="맑은 고딕"/>
                <w:noProof/>
                <w:lang w:eastAsia="ko-KR"/>
              </w:rPr>
              <w:t>e is securely delivered against security attack.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0D2E"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1B539" w14:textId="5D60DDAD" w:rsidR="00A21218" w:rsidDel="00A21218" w:rsidRDefault="00A21218" w:rsidP="00A21218">
            <w:pPr>
              <w:pStyle w:val="CRCoverPage"/>
              <w:spacing w:after="0"/>
              <w:rPr>
                <w:del w:id="2" w:author="백영교/5G/6G표준Lab(SR)/삼성전자" w:date="2023-01-09T15:18:00Z"/>
              </w:rPr>
            </w:pPr>
            <w:commentRangeStart w:id="3"/>
            <w:del w:id="4" w:author="백영교/5G/6G표준Lab(SR)/삼성전자" w:date="2023-01-09T15:18:00Z">
              <w:r w:rsidDel="00A21218">
                <w:delText>Clause 3 is updated to include PDU Set definition</w:delText>
              </w:r>
            </w:del>
            <w:commentRangeEnd w:id="3"/>
            <w:r>
              <w:rPr>
                <w:rStyle w:val="ab"/>
                <w:rFonts w:ascii="Times New Roman" w:hAnsi="Times New Roman"/>
              </w:rPr>
              <w:commentReference w:id="3"/>
            </w:r>
          </w:p>
          <w:p w14:paraId="4707F426" w14:textId="77777777" w:rsidR="00A21218" w:rsidRDefault="00A21218" w:rsidP="00A21218">
            <w:pPr>
              <w:pStyle w:val="CRCoverPage"/>
              <w:spacing w:after="0"/>
            </w:pPr>
            <w:r>
              <w:t>Clause 5.7 is updated to include PDU Set level QoS</w:t>
            </w:r>
          </w:p>
          <w:p w14:paraId="097C89C4" w14:textId="0A85D42F" w:rsidR="00BE0398" w:rsidRDefault="00A21218" w:rsidP="00352B2A">
            <w:pPr>
              <w:pStyle w:val="CRCoverPage"/>
              <w:spacing w:after="0"/>
            </w:pPr>
            <w:r>
              <w:t>Clause 5.8</w:t>
            </w:r>
            <w:r w:rsidR="00352B2A">
              <w:t>.2</w:t>
            </w:r>
            <w:r>
              <w:t xml:space="preserve"> is updated to include PDU Set level user plane handling</w:t>
            </w:r>
          </w:p>
          <w:p w14:paraId="09BDCE17" w14:textId="77777777" w:rsidR="00A21218" w:rsidRDefault="00A21218" w:rsidP="00A21218">
            <w:pPr>
              <w:pStyle w:val="CRCoverPage"/>
              <w:spacing w:after="0"/>
            </w:pPr>
            <w:r>
              <w:t>Clause 5.37.x is added to reflect approach adopted for XRM KI#4</w:t>
            </w:r>
          </w:p>
          <w:p w14:paraId="31C656EC" w14:textId="7EE74630" w:rsidR="00A21218" w:rsidRPr="00A21218" w:rsidRDefault="00A21218" w:rsidP="00A21218">
            <w:pPr>
              <w:pStyle w:val="CRCoverPage"/>
              <w:spacing w:after="0"/>
              <w:ind w:left="100"/>
              <w:rPr>
                <w:noProof/>
                <w:highlight w:val="yellow"/>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D6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C6703" w:rsidR="001E41F3" w:rsidRPr="00886D6D" w:rsidRDefault="00783A64" w:rsidP="00886D6D">
            <w:pPr>
              <w:pStyle w:val="CRCoverPage"/>
              <w:spacing w:after="0"/>
              <w:ind w:left="100"/>
              <w:rPr>
                <w:noProof/>
              </w:rPr>
            </w:pPr>
            <w:r w:rsidRPr="00886D6D">
              <w:rPr>
                <w:noProof/>
              </w:rPr>
              <w:t xml:space="preserve">The </w:t>
            </w:r>
            <w:r w:rsidR="00886D6D" w:rsidRPr="00886D6D">
              <w:rPr>
                <w:noProof/>
              </w:rPr>
              <w:t>PDU set based handling</w:t>
            </w:r>
            <w:r w:rsidR="00BE0398" w:rsidRPr="00886D6D">
              <w:rPr>
                <w:noProof/>
              </w:rPr>
              <w:t xml:space="preserve"> </w:t>
            </w:r>
            <w:r w:rsidRPr="00886D6D">
              <w:rPr>
                <w:noProof/>
              </w:rPr>
              <w:t>solution</w:t>
            </w:r>
            <w:r w:rsidR="00BE0398" w:rsidRPr="00886D6D">
              <w:rPr>
                <w:noProof/>
              </w:rPr>
              <w:t>s</w:t>
            </w:r>
            <w:r w:rsidRPr="00886D6D">
              <w:rPr>
                <w:noProof/>
              </w:rPr>
              <w:t xml:space="preserve"> </w:t>
            </w:r>
            <w:r w:rsidR="00886D6D" w:rsidRPr="00886D6D">
              <w:rPr>
                <w:noProof/>
              </w:rPr>
              <w:t>for</w:t>
            </w:r>
            <w:r w:rsidRPr="00886D6D">
              <w:rPr>
                <w:noProof/>
              </w:rPr>
              <w:t xml:space="preserve"> </w:t>
            </w:r>
            <w:r w:rsidR="00E24D9C" w:rsidRPr="00886D6D">
              <w:rPr>
                <w:noProof/>
              </w:rPr>
              <w:t xml:space="preserve">XRM </w:t>
            </w:r>
            <w:r w:rsidRPr="00886D6D">
              <w:rPr>
                <w:noProof/>
              </w:rPr>
              <w:t>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60D2E"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D654F" w:rsidRDefault="001E41F3">
            <w:pPr>
              <w:pStyle w:val="CRCoverPage"/>
              <w:tabs>
                <w:tab w:val="right" w:pos="2184"/>
              </w:tabs>
              <w:spacing w:after="0"/>
              <w:rPr>
                <w:b/>
                <w:i/>
                <w:noProof/>
              </w:rPr>
            </w:pPr>
            <w:r w:rsidRPr="00BD654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68344" w:rsidR="001E41F3" w:rsidRPr="00BD654F" w:rsidRDefault="00BD654F">
            <w:pPr>
              <w:pStyle w:val="CRCoverPage"/>
              <w:spacing w:after="0"/>
              <w:ind w:left="100"/>
              <w:rPr>
                <w:rFonts w:eastAsia="맑은 고딕"/>
                <w:noProof/>
                <w:lang w:eastAsia="ko-KR"/>
              </w:rPr>
            </w:pPr>
            <w:r w:rsidRPr="00BD654F">
              <w:rPr>
                <w:rFonts w:eastAsia="맑은 고딕" w:hint="eastAsia"/>
                <w:noProof/>
                <w:lang w:eastAsia="ko-KR"/>
              </w:rPr>
              <w:t>5.7.1.1</w:t>
            </w:r>
            <w:r>
              <w:rPr>
                <w:rFonts w:eastAsia="맑은 고딕"/>
                <w:noProof/>
                <w:lang w:eastAsia="ko-KR"/>
              </w:rPr>
              <w:t>,5.7.1.2,5.7.1.5,5.7.2.1,</w:t>
            </w:r>
            <w:r w:rsidR="00400AD5">
              <w:rPr>
                <w:rFonts w:eastAsia="맑은 고딕"/>
                <w:noProof/>
                <w:lang w:eastAsia="ko-KR"/>
              </w:rPr>
              <w:t xml:space="preserve">5.7.3.x,5.7.3.y,5.7.3.z, </w:t>
            </w:r>
            <w:r w:rsidR="00F73DC6">
              <w:rPr>
                <w:rFonts w:eastAsia="맑은 고딕"/>
                <w:noProof/>
                <w:lang w:eastAsia="ko-KR"/>
              </w:rPr>
              <w:t xml:space="preserve">5.7.4, </w:t>
            </w:r>
            <w:r w:rsidR="00400AD5">
              <w:rPr>
                <w:rFonts w:eastAsia="맑은 고딕"/>
                <w:noProof/>
                <w:lang w:eastAsia="ko-KR"/>
              </w:rPr>
              <w:t>5.</w:t>
            </w:r>
            <w:r w:rsidR="00524D2C">
              <w:rPr>
                <w:rFonts w:eastAsia="맑은 고딕"/>
                <w:noProof/>
                <w:lang w:eastAsia="ko-KR"/>
              </w:rPr>
              <w:t xml:space="preserve">8.2.x, </w:t>
            </w:r>
            <w:r w:rsidR="00F73DC6">
              <w:rPr>
                <w:rFonts w:eastAsia="맑은 고딕"/>
                <w:noProof/>
                <w:lang w:eastAsia="ko-KR"/>
              </w:rPr>
              <w:t>6.2.5.0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BF2BF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79388" w:rsidR="001E41F3" w:rsidRPr="00AE7E78" w:rsidRDefault="00381523">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E665C3" w:rsidR="001E41F3" w:rsidRDefault="00381523" w:rsidP="0038152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FAC563E" w14:textId="06376A41" w:rsidR="00CD6F72" w:rsidRDefault="00CD6F72" w:rsidP="00CD6F72">
      <w:pPr>
        <w:ind w:leftChars="142" w:left="566" w:hangingChars="141" w:hanging="282"/>
      </w:pPr>
      <w:bookmarkStart w:id="5" w:name="_Toc19197384"/>
      <w:bookmarkStart w:id="6" w:name="_Toc27896537"/>
      <w:bookmarkStart w:id="7" w:name="_Toc36192705"/>
      <w:bookmarkStart w:id="8" w:name="_Toc37076436"/>
      <w:bookmarkStart w:id="9" w:name="_Toc45194886"/>
      <w:bookmarkStart w:id="10" w:name="_Toc47594298"/>
      <w:bookmarkStart w:id="11" w:name="_Toc51836929"/>
      <w:bookmarkStart w:id="12" w:name="_Toc114671239"/>
      <w:bookmarkStart w:id="13" w:name="_Toc51769125"/>
      <w:bookmarkStart w:id="14" w:name="_Toc11137165"/>
      <w:bookmarkStart w:id="15" w:name="_Toc27846628"/>
      <w:bookmarkStart w:id="16" w:name="_Toc36187756"/>
      <w:bookmarkStart w:id="17" w:name="_Toc59095475"/>
      <w:bookmarkStart w:id="18" w:name="_Toc27846554"/>
      <w:bookmarkStart w:id="19" w:name="_Toc20149834"/>
      <w:bookmarkStart w:id="20" w:name="_Toc47342502"/>
      <w:bookmarkStart w:id="21" w:name="_Toc59095553"/>
      <w:bookmarkStart w:id="22" w:name="_Toc51769202"/>
      <w:bookmarkStart w:id="23" w:name="_Toc45183583"/>
      <w:bookmarkStart w:id="24" w:name="_Toc47342425"/>
      <w:bookmarkStart w:id="25" w:name="_Toc45183660"/>
      <w:bookmarkStart w:id="26" w:name="_Toc5026447"/>
      <w:bookmarkStart w:id="27" w:name="_Toc36187679"/>
      <w:bookmarkStart w:id="28" w:name="_Toc20149762"/>
      <w:bookmarkStart w:id="29" w:name="_Toc114665633"/>
    </w:p>
    <w:p w14:paraId="5175691B" w14:textId="7CFCC9CA" w:rsidR="00CD6F72" w:rsidRPr="0042466D" w:rsidRDefault="00CD6F72" w:rsidP="00CD6F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4C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01B759A" w14:textId="77777777" w:rsidR="00B40F70" w:rsidRPr="001B7C50" w:rsidRDefault="00B40F70" w:rsidP="00B40F70">
      <w:pPr>
        <w:pStyle w:val="2"/>
      </w:pPr>
      <w:bookmarkStart w:id="30" w:name="_Toc12244025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B7C50">
        <w:t>5.7</w:t>
      </w:r>
      <w:r w:rsidRPr="001B7C50">
        <w:tab/>
        <w:t>QoS model</w:t>
      </w:r>
      <w:bookmarkEnd w:id="30"/>
    </w:p>
    <w:p w14:paraId="687B882F" w14:textId="77777777" w:rsidR="00B40F70" w:rsidRPr="001B7C50" w:rsidRDefault="00B40F70" w:rsidP="00B40F70">
      <w:pPr>
        <w:pStyle w:val="30"/>
      </w:pPr>
      <w:bookmarkStart w:id="31" w:name="_Toc20149791"/>
      <w:bookmarkStart w:id="32" w:name="_Toc27846583"/>
      <w:bookmarkStart w:id="33" w:name="_Toc36187709"/>
      <w:bookmarkStart w:id="34" w:name="_Toc45183613"/>
      <w:bookmarkStart w:id="35" w:name="_Toc47342455"/>
      <w:bookmarkStart w:id="36" w:name="_Toc51769155"/>
      <w:bookmarkStart w:id="37" w:name="_Toc122440255"/>
      <w:r w:rsidRPr="001B7C50">
        <w:t>5.7.1</w:t>
      </w:r>
      <w:r w:rsidRPr="001B7C50">
        <w:tab/>
        <w:t>General Overview</w:t>
      </w:r>
      <w:bookmarkEnd w:id="31"/>
      <w:bookmarkEnd w:id="32"/>
      <w:bookmarkEnd w:id="33"/>
      <w:bookmarkEnd w:id="34"/>
      <w:bookmarkEnd w:id="35"/>
      <w:bookmarkEnd w:id="36"/>
      <w:bookmarkEnd w:id="37"/>
    </w:p>
    <w:p w14:paraId="66245AFF" w14:textId="77777777" w:rsidR="00B40F70" w:rsidRPr="001B7C50" w:rsidRDefault="00B40F70" w:rsidP="00B40F70">
      <w:pPr>
        <w:pStyle w:val="40"/>
      </w:pPr>
      <w:bookmarkStart w:id="38" w:name="_Toc20149792"/>
      <w:bookmarkStart w:id="39" w:name="_Toc27846584"/>
      <w:bookmarkStart w:id="40" w:name="_Toc36187710"/>
      <w:bookmarkStart w:id="41" w:name="_Toc45183614"/>
      <w:bookmarkStart w:id="42" w:name="_Toc47342456"/>
      <w:bookmarkStart w:id="43" w:name="_Toc51769156"/>
      <w:bookmarkStart w:id="44" w:name="_Toc122440256"/>
      <w:r w:rsidRPr="001B7C50">
        <w:t>5.7.1.1</w:t>
      </w:r>
      <w:r w:rsidRPr="001B7C50">
        <w:tab/>
        <w:t>QoS Flow</w:t>
      </w:r>
      <w:bookmarkEnd w:id="38"/>
      <w:bookmarkEnd w:id="39"/>
      <w:bookmarkEnd w:id="40"/>
      <w:bookmarkEnd w:id="41"/>
      <w:bookmarkEnd w:id="42"/>
      <w:bookmarkEnd w:id="43"/>
      <w:bookmarkEnd w:id="44"/>
    </w:p>
    <w:p w14:paraId="1BC3E65E" w14:textId="77777777" w:rsidR="00B40F70" w:rsidRPr="00BD654F" w:rsidRDefault="00B40F70" w:rsidP="00B40F70">
      <w:r w:rsidRPr="001B7C50">
        <w:t xml:space="preserve">The 5G QoS model is based on QoS Flows. The 5G QoS model supports both QoS Flows that require guaranteed flow bit rate (GBR QoS Flows) and QoS Flows that do not require guaranteed flow bit rate (Non-GBR QoS Flows). The 5G QoS </w:t>
      </w:r>
      <w:r w:rsidRPr="00BD654F">
        <w:t>model also supports Reflective QoS (see clause 5.7.5).</w:t>
      </w:r>
    </w:p>
    <w:p w14:paraId="4569760C" w14:textId="1A96E971" w:rsidR="00B40F70" w:rsidRDefault="00B40F70" w:rsidP="00B40F70">
      <w:pPr>
        <w:rPr>
          <w:ins w:id="45" w:author="백영교/5G/6G표준Lab(SR)/삼성전자" w:date="2023-01-02T09:43:00Z"/>
        </w:rPr>
      </w:pPr>
      <w:r w:rsidRPr="00BD654F">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BD654F">
        <w:rPr>
          <w:bCs/>
          <w:iCs/>
        </w:rPr>
        <w:t>(e.g.</w:t>
      </w:r>
      <w:r w:rsidRPr="00BD654F">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w:t>
      </w:r>
      <w:r w:rsidRPr="001B7C50">
        <w:t xml:space="preserve"> to the 5QI (see clause 5.7.2.1).</w:t>
      </w:r>
    </w:p>
    <w:p w14:paraId="2A8658C3" w14:textId="40BB7FA7" w:rsidR="00A303C0" w:rsidRPr="001B7C50" w:rsidRDefault="00A303C0" w:rsidP="00B40F70">
      <w:ins w:id="46" w:author="백영교/5G/6G표준Lab(SR)/삼성전자" w:date="2023-01-02T09:43:00Z">
        <w:r>
          <w:t xml:space="preserve">Moreover, when PDU Set based handing is applied to a QoS flow, </w:t>
        </w:r>
      </w:ins>
      <w:ins w:id="47" w:author="백영교/5G/6G표준Lab(SR)/삼성전자" w:date="2023-01-02T09:47:00Z">
        <w:r w:rsidR="00FD653F">
          <w:t>User Plane traffic</w:t>
        </w:r>
      </w:ins>
      <w:ins w:id="48" w:author="백영교/5G/6G표준Lab(SR)/삼성전자" w:date="2023-01-02T09:48:00Z">
        <w:r w:rsidR="00FD653F">
          <w:t xml:space="preserve"> with the same QFI</w:t>
        </w:r>
      </w:ins>
      <w:ins w:id="49" w:author="백영교/5G/6G표준Lab(SR)/삼성전자" w:date="2023-01-02T09:47:00Z">
        <w:r w:rsidR="00FD653F">
          <w:t xml:space="preserve"> can be handled </w:t>
        </w:r>
      </w:ins>
      <w:ins w:id="50" w:author="백영교/5G/6G표준Lab(SR)/삼성전자" w:date="2023-01-02T09:43:00Z">
        <w:r>
          <w:t>further</w:t>
        </w:r>
      </w:ins>
      <w:ins w:id="51" w:author="백영교/5G/6G표준Lab(SR)/삼성전자" w:date="2023-01-02T09:46:00Z">
        <w:r w:rsidR="00FD653F">
          <w:t xml:space="preserve"> d</w:t>
        </w:r>
      </w:ins>
      <w:ins w:id="52" w:author="백영교/5G/6G표준Lab(SR)/삼성전자" w:date="2023-01-02T09:43:00Z">
        <w:r w:rsidR="00FD653F">
          <w:t xml:space="preserve">ifferentiatedly </w:t>
        </w:r>
      </w:ins>
      <w:ins w:id="53" w:author="백영교/5G/6G표준Lab(SR)/삼성전자" w:date="2023-01-02T09:49:00Z">
        <w:r w:rsidR="00FD653F">
          <w:t xml:space="preserve">per their </w:t>
        </w:r>
      </w:ins>
      <w:ins w:id="54" w:author="백영교/5G/6G표준Lab(SR)/삼성전자" w:date="2023-01-02T09:46:00Z">
        <w:r w:rsidR="00FD653F">
          <w:t xml:space="preserve">PDU Sets. </w:t>
        </w:r>
      </w:ins>
      <w:ins w:id="55" w:author="백영교/5G/6G표준Lab(SR)/삼성전자" w:date="2023-01-02T09:49:00Z">
        <w:r w:rsidR="00FD653F" w:rsidRPr="001B7C50">
          <w:t xml:space="preserve">The </w:t>
        </w:r>
      </w:ins>
      <w:ins w:id="56" w:author="백영교/5G/6G표준Lab(SR)/삼성전자" w:date="2023-01-02T09:51:00Z">
        <w:r w:rsidR="00FD653F">
          <w:t>PDU Set information</w:t>
        </w:r>
      </w:ins>
      <w:ins w:id="57" w:author="백영교/5G/6G표준Lab(SR)/삼성전자" w:date="2023-01-02T10:11:00Z">
        <w:r w:rsidR="001427C1">
          <w:t>(</w:t>
        </w:r>
      </w:ins>
      <w:ins w:id="58" w:author="백영교/5G/6G표준Lab(SR)/삼성전자" w:date="2023-01-02T10:13:00Z">
        <w:r w:rsidR="001427C1">
          <w:t>i.e.</w:t>
        </w:r>
      </w:ins>
      <w:ins w:id="59" w:author="백영교/5G/6G표준Lab(SR)/삼성전자" w:date="2023-01-02T10:11:00Z">
        <w:r w:rsidR="001427C1">
          <w:t xml:space="preserve"> PDU Set sequence number, End PDU of the PDU set, PDU sequence number within a PDU Set, PDU Set size in bytes, PDU Set importance)</w:t>
        </w:r>
      </w:ins>
      <w:ins w:id="60" w:author="백영교/5G/6G표준Lab(SR)/삼성전자" w:date="2023-01-02T09:51:00Z">
        <w:r w:rsidR="00FD653F">
          <w:t xml:space="preserve"> as well as Q</w:t>
        </w:r>
      </w:ins>
      <w:ins w:id="61" w:author="백영교/5G/6G표준Lab(SR)/삼성전자" w:date="2023-01-02T09:49:00Z">
        <w:r w:rsidR="00FD653F" w:rsidRPr="001B7C50">
          <w:t>FI is carried in an encapsulation header on N3 (and N9) i.e. without any changes to the e2e packet header.</w:t>
        </w:r>
      </w:ins>
    </w:p>
    <w:p w14:paraId="79E2724A" w14:textId="77777777" w:rsidR="00B40F70" w:rsidRPr="001B7C50" w:rsidRDefault="00B40F70" w:rsidP="00B40F70">
      <w:r w:rsidRPr="001B7C50">
        <w:t>Within the 5GS, a QoS Flow is controlled by the SMF and may be preconfigured, or established via the PDU Session Establishment procedure (see clause 4.3.2 of TS</w:t>
      </w:r>
      <w:r>
        <w:t> </w:t>
      </w:r>
      <w:r w:rsidRPr="001B7C50">
        <w:t>23.502</w:t>
      </w:r>
      <w:r>
        <w:t> </w:t>
      </w:r>
      <w:r w:rsidRPr="001B7C50">
        <w:t>[3]), or the PDU Session Modification procedure (see clause 4.3.3 of TS</w:t>
      </w:r>
      <w:r>
        <w:t> </w:t>
      </w:r>
      <w:r w:rsidRPr="001B7C50">
        <w:t>23.502</w:t>
      </w:r>
      <w:r>
        <w:t> </w:t>
      </w:r>
      <w:r w:rsidRPr="001B7C50">
        <w:t>[3].</w:t>
      </w:r>
    </w:p>
    <w:p w14:paraId="7F47691B" w14:textId="77777777" w:rsidR="00B40F70" w:rsidRPr="001B7C50" w:rsidRDefault="00B40F70" w:rsidP="00B40F70">
      <w:r w:rsidRPr="001B7C50">
        <w:t>Any QoS Flow is characterised by:</w:t>
      </w:r>
    </w:p>
    <w:p w14:paraId="7198241F" w14:textId="77777777" w:rsidR="00B40F70" w:rsidRPr="001B7C50" w:rsidRDefault="00B40F70" w:rsidP="00B40F70">
      <w:pPr>
        <w:pStyle w:val="B1"/>
      </w:pPr>
      <w:r w:rsidRPr="001B7C50">
        <w:t>-</w:t>
      </w:r>
      <w:r w:rsidRPr="001B7C50">
        <w:tab/>
        <w:t>A QoS profile provided by the SMF to the AN via the AMF over the N2 reference point or preconfigured in the AN;</w:t>
      </w:r>
    </w:p>
    <w:p w14:paraId="74AEA814" w14:textId="77777777" w:rsidR="00B40F70" w:rsidRPr="001B7C50" w:rsidRDefault="00B40F70" w:rsidP="00B40F70">
      <w:pPr>
        <w:pStyle w:val="B1"/>
      </w:pPr>
      <w:r w:rsidRPr="001B7C50">
        <w:t>-</w:t>
      </w:r>
      <w:r w:rsidRPr="001B7C50">
        <w:tab/>
        <w:t>One or more QoS rule(s) and optionally QoS Flow level QoS parameters (as specified in TS</w:t>
      </w:r>
      <w:r>
        <w:t> </w:t>
      </w:r>
      <w:r w:rsidRPr="001B7C50">
        <w:t>24.501</w:t>
      </w:r>
      <w:r>
        <w:t> </w:t>
      </w:r>
      <w:r w:rsidRPr="001B7C50">
        <w:t>[47]) associated with these QoS rule(s) which can be provided by the SMF to the UE via the AMF over the N1 reference point and/or derived by the UE by applying Reflective QoS control; and</w:t>
      </w:r>
    </w:p>
    <w:p w14:paraId="6B72F9FB" w14:textId="77777777" w:rsidR="00B40F70" w:rsidRPr="001B7C50" w:rsidRDefault="00B40F70" w:rsidP="00B40F70">
      <w:pPr>
        <w:pStyle w:val="B1"/>
      </w:pPr>
      <w:r w:rsidRPr="001B7C50">
        <w:t>-</w:t>
      </w:r>
      <w:r w:rsidRPr="001B7C50">
        <w:tab/>
        <w:t>One or more UL and DL PDR(s) provided by the SMF to the UPF.</w:t>
      </w:r>
    </w:p>
    <w:p w14:paraId="34ECEF9F" w14:textId="77777777" w:rsidR="00B40F70" w:rsidRPr="001B7C50" w:rsidRDefault="00B40F70" w:rsidP="00B40F70">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00B16DB9" w14:textId="77777777" w:rsidR="00B40F70" w:rsidRPr="001B7C50" w:rsidRDefault="00B40F70" w:rsidP="00B40F70">
      <w:r w:rsidRPr="001B7C50">
        <w:t>A QoS Flow is associated with QoS requirements as specified by QoS parameters and QoS characteristics.</w:t>
      </w:r>
    </w:p>
    <w:p w14:paraId="31CB0635" w14:textId="77777777" w:rsidR="00B40F70" w:rsidRPr="001B7C50" w:rsidRDefault="00B40F70" w:rsidP="00B40F70">
      <w:pPr>
        <w:pStyle w:val="NO"/>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4B9FB57" w14:textId="77777777" w:rsidR="00B40F70" w:rsidRPr="001B7C50" w:rsidRDefault="00B40F70" w:rsidP="00B40F70">
      <w:pPr>
        <w:pStyle w:val="40"/>
      </w:pPr>
      <w:bookmarkStart w:id="62" w:name="_Toc20149793"/>
      <w:bookmarkStart w:id="63" w:name="_Toc27846585"/>
      <w:bookmarkStart w:id="64" w:name="_Toc36187711"/>
      <w:bookmarkStart w:id="65" w:name="_Toc45183615"/>
      <w:bookmarkStart w:id="66" w:name="_Toc47342457"/>
      <w:bookmarkStart w:id="67" w:name="_Toc51769157"/>
      <w:bookmarkStart w:id="68" w:name="_Toc122440257"/>
      <w:r w:rsidRPr="001B7C50">
        <w:t>5.7.1.2</w:t>
      </w:r>
      <w:r w:rsidRPr="001B7C50">
        <w:tab/>
        <w:t>QoS Profile</w:t>
      </w:r>
      <w:bookmarkEnd w:id="62"/>
      <w:bookmarkEnd w:id="63"/>
      <w:bookmarkEnd w:id="64"/>
      <w:bookmarkEnd w:id="65"/>
      <w:bookmarkEnd w:id="66"/>
      <w:bookmarkEnd w:id="67"/>
      <w:bookmarkEnd w:id="68"/>
    </w:p>
    <w:p w14:paraId="7DEC2702" w14:textId="77777777" w:rsidR="00B40F70" w:rsidRPr="001B7C50" w:rsidRDefault="00B40F70" w:rsidP="00B40F70">
      <w:pPr>
        <w:overflowPunct w:val="0"/>
        <w:autoSpaceDE w:val="0"/>
        <w:autoSpaceDN w:val="0"/>
        <w:adjustRightInd w:val="0"/>
        <w:textAlignment w:val="baseline"/>
      </w:pPr>
      <w:r w:rsidRPr="001B7C50">
        <w:t>A QoS Flow may either be 'GBR' or 'Non-GBR' depending on its QoS profile. The QoS profile of a QoS Flow is sent to the (R)AN and it contains QoS parameters as described below (details of QoS parameters are described in clause 5.7.2):</w:t>
      </w:r>
    </w:p>
    <w:p w14:paraId="67A17D8C" w14:textId="77777777" w:rsidR="00B40F70" w:rsidRPr="001B7C50" w:rsidRDefault="00B40F70" w:rsidP="00B40F70">
      <w:pPr>
        <w:pStyle w:val="B1"/>
      </w:pPr>
      <w:r w:rsidRPr="001B7C50">
        <w:t>-</w:t>
      </w:r>
      <w:r w:rsidRPr="001B7C50">
        <w:tab/>
        <w:t>For each QoS Flow, the QoS profile shall include the QoS parameters:</w:t>
      </w:r>
    </w:p>
    <w:p w14:paraId="395A4D95" w14:textId="77777777" w:rsidR="00B40F70" w:rsidRPr="001B7C50" w:rsidRDefault="00B40F70" w:rsidP="00B40F70">
      <w:pPr>
        <w:pStyle w:val="B2"/>
      </w:pPr>
      <w:r w:rsidRPr="001B7C50">
        <w:t>-</w:t>
      </w:r>
      <w:r w:rsidRPr="001B7C50">
        <w:tab/>
        <w:t>5G QoS Identifier (5QI); and</w:t>
      </w:r>
    </w:p>
    <w:p w14:paraId="585F3248" w14:textId="77777777" w:rsidR="00B40F70" w:rsidRPr="001B7C50" w:rsidRDefault="00B40F70" w:rsidP="00B40F70">
      <w:pPr>
        <w:pStyle w:val="B2"/>
      </w:pPr>
      <w:r w:rsidRPr="001B7C50">
        <w:t>-</w:t>
      </w:r>
      <w:r w:rsidRPr="001B7C50">
        <w:tab/>
        <w:t>Allocation and Retention Priority (ARP).</w:t>
      </w:r>
    </w:p>
    <w:p w14:paraId="5718D63C" w14:textId="77777777" w:rsidR="00B40F70" w:rsidRPr="001B7C50" w:rsidRDefault="00B40F70" w:rsidP="00B40F70">
      <w:pPr>
        <w:pStyle w:val="B1"/>
      </w:pPr>
      <w:r w:rsidRPr="001B7C50">
        <w:t>-</w:t>
      </w:r>
      <w:r w:rsidRPr="001B7C50">
        <w:tab/>
        <w:t>For each Non-GBR QoS Flow only, the QoS profile may also include the QoS parameter:</w:t>
      </w:r>
    </w:p>
    <w:p w14:paraId="6EDFB315" w14:textId="77777777" w:rsidR="00B40F70" w:rsidRPr="001B7C50" w:rsidRDefault="00B40F70" w:rsidP="00B40F70">
      <w:pPr>
        <w:pStyle w:val="B2"/>
      </w:pPr>
      <w:r w:rsidRPr="001B7C50">
        <w:t>-</w:t>
      </w:r>
      <w:r w:rsidRPr="001B7C50">
        <w:tab/>
        <w:t>Reflective QoS Attribute (RQA).</w:t>
      </w:r>
    </w:p>
    <w:p w14:paraId="16E60D11" w14:textId="77777777" w:rsidR="00B40F70" w:rsidRPr="001B7C50" w:rsidRDefault="00B40F70" w:rsidP="00B40F70">
      <w:pPr>
        <w:pStyle w:val="B1"/>
      </w:pPr>
      <w:r w:rsidRPr="001B7C50">
        <w:lastRenderedPageBreak/>
        <w:t>-</w:t>
      </w:r>
      <w:r w:rsidRPr="001B7C50">
        <w:tab/>
        <w:t>For each GBR QoS Flow only, the QoS profile shall also include the QoS parameters:</w:t>
      </w:r>
    </w:p>
    <w:p w14:paraId="128FEFF7" w14:textId="77777777" w:rsidR="00B40F70" w:rsidRPr="001B7C50" w:rsidRDefault="00B40F70" w:rsidP="00B40F70">
      <w:pPr>
        <w:pStyle w:val="B2"/>
      </w:pPr>
      <w:r w:rsidRPr="001B7C50">
        <w:t>-</w:t>
      </w:r>
      <w:r w:rsidRPr="001B7C50">
        <w:tab/>
        <w:t>Guaranteed Flow Bit Rate (GFBR) - UL and DL; and</w:t>
      </w:r>
    </w:p>
    <w:p w14:paraId="36F57F58" w14:textId="77777777" w:rsidR="00B40F70" w:rsidRPr="001B7C50" w:rsidRDefault="00B40F70" w:rsidP="00B40F70">
      <w:pPr>
        <w:pStyle w:val="B2"/>
      </w:pPr>
      <w:r w:rsidRPr="001B7C50">
        <w:t>-</w:t>
      </w:r>
      <w:r w:rsidRPr="001B7C50">
        <w:tab/>
        <w:t>Maximum Flow Bit Rate (MFBR) - UL and DL; and</w:t>
      </w:r>
    </w:p>
    <w:p w14:paraId="032317AF" w14:textId="77777777" w:rsidR="00B40F70" w:rsidRPr="001B7C50" w:rsidRDefault="00B40F70" w:rsidP="00B40F70">
      <w:pPr>
        <w:pStyle w:val="B1"/>
      </w:pPr>
      <w:r w:rsidRPr="001B7C50">
        <w:t>-</w:t>
      </w:r>
      <w:r w:rsidRPr="001B7C50">
        <w:tab/>
        <w:t>In the case of a GBR QoS Flow only, the QoS profile may also include one or more of the QoS parameters:</w:t>
      </w:r>
    </w:p>
    <w:p w14:paraId="74503757" w14:textId="77777777" w:rsidR="00B40F70" w:rsidRPr="001B7C50" w:rsidRDefault="00B40F70" w:rsidP="00B40F70">
      <w:pPr>
        <w:pStyle w:val="B2"/>
      </w:pPr>
      <w:r w:rsidRPr="001B7C50">
        <w:t>-</w:t>
      </w:r>
      <w:r w:rsidRPr="001B7C50">
        <w:tab/>
        <w:t>Notification control;</w:t>
      </w:r>
    </w:p>
    <w:p w14:paraId="4467E93D" w14:textId="77777777" w:rsidR="00B40F70" w:rsidRPr="001B7C50" w:rsidRDefault="00B40F70" w:rsidP="00B40F70">
      <w:pPr>
        <w:pStyle w:val="B2"/>
        <w:rPr>
          <w:lang w:eastAsia="zh-CN"/>
        </w:rPr>
      </w:pPr>
      <w:r w:rsidRPr="001B7C50">
        <w:rPr>
          <w:lang w:eastAsia="zh-CN"/>
        </w:rPr>
        <w:t>-</w:t>
      </w:r>
      <w:r w:rsidRPr="001B7C50">
        <w:rPr>
          <w:lang w:eastAsia="zh-CN"/>
        </w:rPr>
        <w:tab/>
        <w:t xml:space="preserve">Maximum Packet Loss Rate - </w:t>
      </w:r>
      <w:r w:rsidRPr="001B7C50">
        <w:t>UL and DL</w:t>
      </w:r>
      <w:r w:rsidRPr="001B7C50">
        <w:rPr>
          <w:lang w:eastAsia="zh-CN"/>
        </w:rPr>
        <w:t>.</w:t>
      </w:r>
    </w:p>
    <w:p w14:paraId="616B9177" w14:textId="48521AAD" w:rsidR="00B40F70" w:rsidRDefault="00B40F70" w:rsidP="00B40F70">
      <w:pPr>
        <w:pStyle w:val="NO"/>
        <w:rPr>
          <w:ins w:id="69" w:author="백영교/5G/6G표준Lab(SR)/삼성전자" w:date="2023-01-02T10:08:00Z"/>
        </w:rPr>
      </w:pPr>
      <w:r w:rsidRPr="001B7C50">
        <w:t>NOTE:</w:t>
      </w:r>
      <w:r w:rsidRPr="001B7C50">
        <w:tab/>
        <w:t>In this Release of the specification,</w:t>
      </w:r>
      <w:r w:rsidRPr="001B7C50">
        <w:rPr>
          <w:lang w:eastAsia="zh-CN"/>
        </w:rPr>
        <w:t xml:space="preserve"> the </w:t>
      </w:r>
      <w:r w:rsidRPr="001B7C50">
        <w:t>Maximum Packet Loss Rate (UL, DL)</w:t>
      </w:r>
      <w:r w:rsidRPr="001B7C50">
        <w:rPr>
          <w:lang w:eastAsia="zh-CN"/>
        </w:rPr>
        <w:t xml:space="preserve"> is only provided for a GBR QoS Flow belonging to voice media</w:t>
      </w:r>
      <w:r w:rsidRPr="001B7C50">
        <w:t>.</w:t>
      </w:r>
    </w:p>
    <w:p w14:paraId="06D917A3" w14:textId="7E519855" w:rsidR="001427C1" w:rsidRPr="001B7C50" w:rsidRDefault="001427C1" w:rsidP="001427C1">
      <w:pPr>
        <w:pStyle w:val="B1"/>
        <w:rPr>
          <w:ins w:id="70" w:author="백영교/5G/6G표준Lab(SR)/삼성전자" w:date="2023-01-02T10:08:00Z"/>
        </w:rPr>
      </w:pPr>
      <w:ins w:id="71" w:author="백영교/5G/6G표준Lab(SR)/삼성전자" w:date="2023-01-02T10:08:00Z">
        <w:r w:rsidRPr="001B7C50">
          <w:t>-</w:t>
        </w:r>
        <w:r w:rsidRPr="001B7C50">
          <w:tab/>
          <w:t xml:space="preserve">For </w:t>
        </w:r>
      </w:ins>
      <w:ins w:id="72" w:author="백영교/5G/6G표준Lab(SR)/삼성전자" w:date="2023-01-02T10:41:00Z">
        <w:r w:rsidR="00AC54A9">
          <w:t xml:space="preserve">a </w:t>
        </w:r>
      </w:ins>
      <w:ins w:id="73" w:author="백영교/5G/6G표준Lab(SR)/삼성전자" w:date="2023-01-02T10:40:00Z">
        <w:r w:rsidR="00AC54A9">
          <w:t>QoS Flow</w:t>
        </w:r>
      </w:ins>
      <w:ins w:id="74" w:author="백영교/5G/6G표준Lab(SR)/삼성전자" w:date="2023-01-02T10:41:00Z">
        <w:r w:rsidR="00AC54A9">
          <w:t xml:space="preserve"> which</w:t>
        </w:r>
      </w:ins>
      <w:ins w:id="75" w:author="백영교/5G/6G표준Lab(SR)/삼성전자" w:date="2023-01-02T10:40:00Z">
        <w:r w:rsidR="00AC54A9">
          <w:t xml:space="preserve"> </w:t>
        </w:r>
      </w:ins>
      <w:ins w:id="76" w:author="백영교/5G/6G표준Lab(SR)/삼성전자" w:date="2023-01-02T10:08:00Z">
        <w:r>
          <w:t>PDU Set based handling is applied</w:t>
        </w:r>
        <w:r w:rsidRPr="001B7C50">
          <w:t>, the QoS profile shall also include the QoS parameters:</w:t>
        </w:r>
      </w:ins>
    </w:p>
    <w:p w14:paraId="516C7DDD" w14:textId="145FED27" w:rsidR="001427C1" w:rsidRDefault="001427C1" w:rsidP="001427C1">
      <w:pPr>
        <w:pStyle w:val="B2"/>
        <w:rPr>
          <w:ins w:id="77" w:author="백영교/5G/6G표준Lab(SR)/삼성전자" w:date="2023-01-02T10:10:00Z"/>
        </w:rPr>
      </w:pPr>
      <w:ins w:id="78" w:author="백영교/5G/6G표준Lab(SR)/삼성전자" w:date="2023-01-02T10:08:00Z">
        <w:r w:rsidRPr="001B7C50">
          <w:t>-</w:t>
        </w:r>
        <w:r w:rsidRPr="001B7C50">
          <w:tab/>
        </w:r>
      </w:ins>
      <w:ins w:id="79" w:author="백영교/5G/6G표준Lab(SR)/삼성전자" w:date="2023-01-02T10:09:00Z">
        <w:r>
          <w:t>PDU Set based handling indication</w:t>
        </w:r>
      </w:ins>
      <w:ins w:id="80" w:author="백영교/5G/6G표준Lab(SR)/삼성전자" w:date="2023-01-02T10:08:00Z">
        <w:r w:rsidRPr="001B7C50">
          <w:t xml:space="preserve">; </w:t>
        </w:r>
      </w:ins>
    </w:p>
    <w:p w14:paraId="35FAE244" w14:textId="352D4B23" w:rsidR="001427C1" w:rsidRDefault="001427C1" w:rsidP="001427C1">
      <w:pPr>
        <w:pStyle w:val="B2"/>
        <w:rPr>
          <w:ins w:id="81" w:author="백영교/5G/6G표준Lab(SR)/삼성전자" w:date="2023-01-02T12:36:00Z"/>
        </w:rPr>
      </w:pPr>
      <w:ins w:id="82" w:author="백영교/5G/6G표준Lab(SR)/삼성전자" w:date="2023-01-02T10:10:00Z">
        <w:r w:rsidRPr="001B7C50">
          <w:t>-</w:t>
        </w:r>
        <w:r w:rsidRPr="001B7C50">
          <w:tab/>
        </w:r>
      </w:ins>
      <w:ins w:id="83" w:author="백영교/5G/6G표준Lab(SR)/삼성전자" w:date="2023-01-02T10:38:00Z">
        <w:r w:rsidR="00914E55">
          <w:t>Maximun duration of a PDU Set</w:t>
        </w:r>
      </w:ins>
      <w:r w:rsidR="001D36CB">
        <w:t>(</w:t>
      </w:r>
      <w:ins w:id="84" w:author="백영교/5G/6G표준Lab(SR)/삼성전자" w:date="2023-01-09T16:04:00Z">
        <w:r w:rsidR="001D36CB">
          <w:t xml:space="preserve">i.e. maximum </w:t>
        </w:r>
      </w:ins>
      <w:ins w:id="85" w:author="백영교/5G/6G표준Lab(SR)/삼성전자" w:date="2023-01-09T16:03:00Z">
        <w:r w:rsidR="001D36CB">
          <w:t xml:space="preserve">duration </w:t>
        </w:r>
      </w:ins>
      <w:ins w:id="86" w:author="백영교/5G/6G표준Lab(SR)/삼성전자" w:date="2023-01-02T12:46:00Z">
        <w:r w:rsidR="001D36CB">
          <w:rPr>
            <w:lang w:eastAsia="zh-CN"/>
          </w:rPr>
          <w:t xml:space="preserve">from when a packet of the PDU Set arrives </w:t>
        </w:r>
      </w:ins>
      <w:ins w:id="87" w:author="백영교/5G/6G표준Lab(SR)/삼성전자" w:date="2023-01-09T16:04:00Z">
        <w:r w:rsidR="001D36CB">
          <w:rPr>
            <w:lang w:eastAsia="zh-CN"/>
          </w:rPr>
          <w:t xml:space="preserve">at 5GS </w:t>
        </w:r>
      </w:ins>
      <w:ins w:id="88" w:author="백영교/5G/6G표준Lab(SR)/삼성전자" w:date="2023-01-02T12:46:00Z">
        <w:r w:rsidR="001D36CB">
          <w:rPr>
            <w:lang w:eastAsia="zh-CN"/>
          </w:rPr>
          <w:t>to when all the packets of the PDU Set</w:t>
        </w:r>
      </w:ins>
      <w:ins w:id="89" w:author="백영교/5G/6G표준Lab(SR)/삼성전자" w:date="2023-01-09T16:04:00Z">
        <w:r w:rsidR="001D36CB">
          <w:rPr>
            <w:lang w:eastAsia="zh-CN"/>
          </w:rPr>
          <w:t xml:space="preserve"> arrive</w:t>
        </w:r>
      </w:ins>
      <w:r w:rsidR="001D36CB">
        <w:rPr>
          <w:lang w:eastAsia="zh-CN"/>
        </w:rPr>
        <w:t>)</w:t>
      </w:r>
      <w:ins w:id="90" w:author="백영교/5G/6G표준Lab(SR)/삼성전자" w:date="2023-01-02T12:36:00Z">
        <w:r w:rsidR="00AF4544">
          <w:t>; and</w:t>
        </w:r>
      </w:ins>
    </w:p>
    <w:p w14:paraId="4E244787" w14:textId="1BA8B859" w:rsidR="00AF4544" w:rsidRPr="001B7C50" w:rsidRDefault="00AF4544" w:rsidP="001427C1">
      <w:pPr>
        <w:pStyle w:val="B2"/>
        <w:rPr>
          <w:ins w:id="91" w:author="백영교/5G/6G표준Lab(SR)/삼성전자" w:date="2023-01-02T10:10:00Z"/>
        </w:rPr>
      </w:pPr>
      <w:ins w:id="92" w:author="백영교/5G/6G표준Lab(SR)/삼성전자" w:date="2023-01-02T12:36:00Z">
        <w:r>
          <w:t>-     PDU Set Integrated Indication.</w:t>
        </w:r>
      </w:ins>
    </w:p>
    <w:p w14:paraId="4819F4C3" w14:textId="13AB80C1" w:rsidR="00AC54A9" w:rsidRDefault="00AC54A9" w:rsidP="00AC54A9">
      <w:pPr>
        <w:pStyle w:val="NO"/>
        <w:rPr>
          <w:ins w:id="93" w:author="백영교/5G/6G표준Lab(SR)/삼성전자" w:date="2023-01-02T10:42:00Z"/>
        </w:rPr>
      </w:pPr>
      <w:ins w:id="94" w:author="백영교/5G/6G표준Lab(SR)/삼성전자" w:date="2023-01-02T10:42:00Z">
        <w:r w:rsidRPr="001B7C50">
          <w:t>NOTE:</w:t>
        </w:r>
        <w:r w:rsidRPr="001B7C50">
          <w:tab/>
        </w:r>
      </w:ins>
      <w:ins w:id="95" w:author="백영교/5G/6G표준Lab(SR)/삼성전자" w:date="2023-01-02T10:44:00Z">
        <w:r>
          <w:t xml:space="preserve">Based on </w:t>
        </w:r>
      </w:ins>
      <w:ins w:id="96" w:author="백영교/5G/6G표준Lab(SR)/삼성전자" w:date="2023-01-02T10:43:00Z">
        <w:r>
          <w:t>M</w:t>
        </w:r>
      </w:ins>
      <w:ins w:id="97" w:author="백영교/5G/6G표준Lab(SR)/삼성전자" w:date="2023-01-02T10:42:00Z">
        <w:r w:rsidRPr="001B7C50">
          <w:t xml:space="preserve">aximum </w:t>
        </w:r>
      </w:ins>
      <w:ins w:id="98" w:author="백영교/5G/6G표준Lab(SR)/삼성전자" w:date="2023-01-02T10:43:00Z">
        <w:r>
          <w:t>duration of a PDU Set and PDB of the QoS Flow</w:t>
        </w:r>
      </w:ins>
      <w:ins w:id="99" w:author="백영교/5G/6G표준Lab(SR)/삼성전자" w:date="2023-01-02T10:44:00Z">
        <w:r>
          <w:t>, PDU Set delay budget is calculated</w:t>
        </w:r>
      </w:ins>
      <w:ins w:id="100" w:author="백영교/5G/6G표준Lab(SR)/삼성전자" w:date="2023-01-02T10:45:00Z">
        <w:r w:rsidR="00B07E27">
          <w:t xml:space="preserve"> as sum of </w:t>
        </w:r>
        <w:r>
          <w:t xml:space="preserve"> M</w:t>
        </w:r>
        <w:r w:rsidRPr="001B7C50">
          <w:t xml:space="preserve">aximum </w:t>
        </w:r>
        <w:r>
          <w:t xml:space="preserve">duration of a PDU Set </w:t>
        </w:r>
      </w:ins>
      <w:ins w:id="101" w:author="백영교/5G/6G표준Lab(SR)/삼성전자" w:date="2023-01-02T10:46:00Z">
        <w:r w:rsidR="00B07E27">
          <w:t xml:space="preserve">and </w:t>
        </w:r>
      </w:ins>
      <w:ins w:id="102" w:author="백영교/5G/6G표준Lab(SR)/삼성전자" w:date="2023-01-02T10:45:00Z">
        <w:r>
          <w:t>PDB</w:t>
        </w:r>
        <w:r w:rsidR="00B07E27">
          <w:t>)</w:t>
        </w:r>
      </w:ins>
      <w:ins w:id="103" w:author="백영교/5G/6G표준Lab(SR)/삼성전자" w:date="2023-01-02T10:44:00Z">
        <w:r>
          <w:t xml:space="preserve"> and applied in AN for </w:t>
        </w:r>
      </w:ins>
      <w:ins w:id="104" w:author="백영교/5G/6G표준Lab(SR)/삼성전자" w:date="2023-01-02T10:45:00Z">
        <w:r>
          <w:t>PDU set based handling</w:t>
        </w:r>
      </w:ins>
      <w:ins w:id="105" w:author="백영교/5G/6G표준Lab(SR)/삼성전자" w:date="2023-01-02T10:42:00Z">
        <w:r w:rsidRPr="001B7C50">
          <w:t>.</w:t>
        </w:r>
      </w:ins>
    </w:p>
    <w:p w14:paraId="10D6431B" w14:textId="77777777" w:rsidR="001427C1" w:rsidRPr="00B07E27" w:rsidRDefault="001427C1" w:rsidP="00B40F70">
      <w:pPr>
        <w:pStyle w:val="NO"/>
      </w:pPr>
    </w:p>
    <w:p w14:paraId="76B866EE" w14:textId="77777777" w:rsidR="00B40F70" w:rsidRPr="001B7C50" w:rsidRDefault="00B40F70" w:rsidP="00B40F70">
      <w:pPr>
        <w:rPr>
          <w:rFonts w:eastAsia="SimSun"/>
          <w:lang w:eastAsia="zh-CN"/>
        </w:rPr>
      </w:pPr>
      <w:r w:rsidRPr="001B7C50">
        <w:rPr>
          <w:rFonts w:eastAsia="SimSun"/>
          <w:lang w:eastAsia="zh-CN"/>
        </w:rPr>
        <w:t>Each QoS profile has one corresponding QoS Flow identifier (QFI) which is not included in the QoS profile itself.</w:t>
      </w:r>
    </w:p>
    <w:p w14:paraId="1B51BD76" w14:textId="77777777" w:rsidR="00B40F70" w:rsidRPr="001B7C50" w:rsidRDefault="00B40F70" w:rsidP="00B40F70">
      <w:r w:rsidRPr="001B7C50">
        <w:t>The usage of a dynamically assigned 5QI for a QoS Flow requires in addition the signalling of the complete 5G QoS characteristics (described in clause 5.7.3) as part of the QoS profile.</w:t>
      </w:r>
    </w:p>
    <w:p w14:paraId="29DE1B3B" w14:textId="24858A37" w:rsidR="00B40F70" w:rsidRDefault="00B40F70" w:rsidP="00B40F70">
      <w:r w:rsidRPr="001B7C50">
        <w:t>When a standardized or pre-configured 5QI is used for a QoS Flow, some of the 5G QoS characteristics may be signalled as part of the QoS profile (as described in clause 5.7.3).</w:t>
      </w:r>
    </w:p>
    <w:p w14:paraId="172B80D5" w14:textId="77777777" w:rsidR="00BD654F" w:rsidRDefault="00BD654F" w:rsidP="00BD654F">
      <w:pPr>
        <w:ind w:leftChars="142" w:left="566" w:hangingChars="141" w:hanging="282"/>
      </w:pPr>
    </w:p>
    <w:p w14:paraId="7AFA2718" w14:textId="56038C9F" w:rsidR="00BD654F" w:rsidRPr="0042466D" w:rsidRDefault="00BD654F" w:rsidP="00BD6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2</w:t>
      </w:r>
      <w:r w:rsidRPr="00BD654F">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D2B8B04" w14:textId="77777777" w:rsidR="00B40F70" w:rsidRPr="001B7C50" w:rsidRDefault="00B40F70" w:rsidP="00B40F70">
      <w:pPr>
        <w:pStyle w:val="40"/>
      </w:pPr>
      <w:bookmarkStart w:id="106" w:name="_Toc20149797"/>
      <w:bookmarkStart w:id="107" w:name="_Toc27846589"/>
      <w:bookmarkStart w:id="108" w:name="_Toc36187715"/>
      <w:bookmarkStart w:id="109" w:name="_Toc45183619"/>
      <w:bookmarkStart w:id="110" w:name="_Toc47342461"/>
      <w:bookmarkStart w:id="111" w:name="_Toc51769161"/>
      <w:bookmarkStart w:id="112" w:name="_Toc122440261"/>
      <w:r w:rsidRPr="001B7C50">
        <w:t>5.7.1.5</w:t>
      </w:r>
      <w:r w:rsidRPr="001B7C50">
        <w:tab/>
        <w:t>QoS Flow mapping</w:t>
      </w:r>
      <w:bookmarkEnd w:id="106"/>
      <w:bookmarkEnd w:id="107"/>
      <w:bookmarkEnd w:id="108"/>
      <w:bookmarkEnd w:id="109"/>
      <w:bookmarkEnd w:id="110"/>
      <w:bookmarkEnd w:id="111"/>
      <w:bookmarkEnd w:id="112"/>
    </w:p>
    <w:p w14:paraId="0A811151" w14:textId="77777777" w:rsidR="00B40F70" w:rsidRPr="001B7C50" w:rsidRDefault="00B40F70" w:rsidP="00B40F70">
      <w:pPr>
        <w:rPr>
          <w:lang w:eastAsia="zh-CN"/>
        </w:rPr>
      </w:pPr>
      <w:r w:rsidRPr="001B7C50">
        <w:t>The SMF performs the binding of PCC rules to QoS Flows based on the QoS and service requirements (as defined in TS</w:t>
      </w:r>
      <w:r>
        <w:t> </w:t>
      </w:r>
      <w:r w:rsidRPr="001B7C50">
        <w:t>23.503</w:t>
      </w:r>
      <w:r>
        <w:t> </w:t>
      </w:r>
      <w:r w:rsidRPr="001B7C50">
        <w:t>[45])</w:t>
      </w:r>
      <w:r w:rsidRPr="001B7C50">
        <w:rPr>
          <w:lang w:eastAsia="zh-CN"/>
        </w:rPr>
        <w:t>. The SMF assigns the QFI for a new QoS Flow and derives its QoS profile, corresponding UPF instructions and QoS Rule(s) from the PCC rule(s) bound to the QoS Flow and other information provided by the PCF.</w:t>
      </w:r>
    </w:p>
    <w:p w14:paraId="14820374" w14:textId="77777777" w:rsidR="00B40F70" w:rsidRPr="001B7C50" w:rsidRDefault="00B40F70" w:rsidP="00B40F70">
      <w:r w:rsidRPr="001B7C50">
        <w:t>When applicable, the SMF provides the following information for the QoS Flow to the (R)AN:</w:t>
      </w:r>
    </w:p>
    <w:p w14:paraId="5ACB475D" w14:textId="77777777" w:rsidR="00B40F70" w:rsidRPr="001B7C50" w:rsidRDefault="00B40F70" w:rsidP="00B40F70">
      <w:pPr>
        <w:pStyle w:val="B1"/>
      </w:pPr>
      <w:r w:rsidRPr="001B7C50">
        <w:t>-</w:t>
      </w:r>
      <w:r w:rsidRPr="001B7C50">
        <w:tab/>
        <w:t>QFI;</w:t>
      </w:r>
    </w:p>
    <w:p w14:paraId="437DACE7" w14:textId="77777777" w:rsidR="00B40F70" w:rsidRPr="001B7C50" w:rsidRDefault="00B40F70" w:rsidP="00B40F70">
      <w:pPr>
        <w:pStyle w:val="B1"/>
      </w:pPr>
      <w:r w:rsidRPr="001B7C50">
        <w:t>-</w:t>
      </w:r>
      <w:r w:rsidRPr="001B7C50">
        <w:tab/>
        <w:t>QoS profile as described in clause 5.7.1.2.</w:t>
      </w:r>
    </w:p>
    <w:p w14:paraId="475EE5E5" w14:textId="77777777" w:rsidR="00B40F70" w:rsidRPr="001B7C50" w:rsidRDefault="00B40F70" w:rsidP="00B40F70">
      <w:pPr>
        <w:pStyle w:val="B1"/>
      </w:pPr>
      <w:r w:rsidRPr="001B7C50">
        <w:t>-</w:t>
      </w:r>
      <w:r w:rsidRPr="001B7C50">
        <w:tab/>
        <w:t>optionally, Alternative QoS Profile(s) as described in clause 5.7.1.2a;</w:t>
      </w:r>
    </w:p>
    <w:p w14:paraId="1EA66313" w14:textId="77777777" w:rsidR="00B40F70" w:rsidRPr="001B7C50" w:rsidRDefault="00B40F70" w:rsidP="00B40F70">
      <w:r w:rsidRPr="001B7C50">
        <w:t xml:space="preserve">For each PCC rule bound to a QoS Flow, the SMF provides the following information to the UPF enabling classification, bandwidth enforcement </w:t>
      </w:r>
      <w:r w:rsidRPr="000F4E8E">
        <w:rPr>
          <w:highlight w:val="yellow"/>
          <w:rPrChange w:id="113" w:author="백영교/5G/6G표준Lab(SR)/삼성전자" w:date="2023-01-02T11:14:00Z">
            <w:rPr/>
          </w:rPrChange>
        </w:rPr>
        <w:t>and marking of User Plane traffic (the details are described in clause 5.8):</w:t>
      </w:r>
    </w:p>
    <w:p w14:paraId="7033A46B" w14:textId="77777777" w:rsidR="00B40F70" w:rsidRPr="001B7C50" w:rsidRDefault="00B40F70" w:rsidP="00B40F70">
      <w:pPr>
        <w:pStyle w:val="B1"/>
      </w:pPr>
      <w:r w:rsidRPr="001B7C50">
        <w:t>-</w:t>
      </w:r>
      <w:r w:rsidRPr="001B7C50">
        <w:tab/>
        <w:t>a DL PDR containing the DL part of the SDF template;</w:t>
      </w:r>
    </w:p>
    <w:p w14:paraId="083798E2" w14:textId="77777777" w:rsidR="00B40F70" w:rsidRPr="001B7C50" w:rsidRDefault="00B40F70" w:rsidP="00B40F70">
      <w:pPr>
        <w:pStyle w:val="B1"/>
      </w:pPr>
      <w:r w:rsidRPr="001B7C50">
        <w:t>-</w:t>
      </w:r>
      <w:r w:rsidRPr="001B7C50">
        <w:tab/>
        <w:t>an UL PDR containing the UL part of the SDF template;</w:t>
      </w:r>
    </w:p>
    <w:p w14:paraId="57F0BAE4" w14:textId="77777777" w:rsidR="00B40F70" w:rsidRPr="001B7C50" w:rsidRDefault="00B40F70" w:rsidP="00B40F70">
      <w:pPr>
        <w:pStyle w:val="NO"/>
      </w:pPr>
      <w:r w:rsidRPr="001B7C50">
        <w:lastRenderedPageBreak/>
        <w:t>NOTE 1:</w:t>
      </w:r>
      <w:r w:rsidRPr="001B7C50">
        <w:tab/>
        <w:t>If a DL PDR for an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493E9DC9" w14:textId="77777777" w:rsidR="00B40F70" w:rsidRPr="001B7C50" w:rsidRDefault="00B40F70" w:rsidP="00B40F70">
      <w:pPr>
        <w:pStyle w:val="B1"/>
      </w:pPr>
      <w:r w:rsidRPr="001B7C50">
        <w:t>-</w:t>
      </w:r>
      <w:r w:rsidRPr="001B7C50">
        <w:tab/>
        <w:t>the PDR precedence value (see clause 5.7.1.9) for both PDRs is set to the precedence value of the PCC rule;</w:t>
      </w:r>
    </w:p>
    <w:p w14:paraId="02380383" w14:textId="77777777" w:rsidR="00B40F70" w:rsidRPr="001B7C50" w:rsidRDefault="00B40F70" w:rsidP="00B40F70">
      <w:pPr>
        <w:pStyle w:val="B1"/>
      </w:pPr>
      <w:r w:rsidRPr="001B7C50">
        <w:t>-</w:t>
      </w:r>
      <w:r w:rsidRPr="001B7C50">
        <w:tab/>
        <w:t>QoS related information (e.g. MBR for an SDF, GFBR and MFBR for a GBR QoS Flow) as described in clause 5.8.2;</w:t>
      </w:r>
    </w:p>
    <w:p w14:paraId="39EB63C0" w14:textId="64665362" w:rsidR="00B40F70" w:rsidRPr="001B7C50" w:rsidRDefault="00B40F70" w:rsidP="00B40F70">
      <w:pPr>
        <w:pStyle w:val="B1"/>
      </w:pPr>
      <w:r w:rsidRPr="001B7C50">
        <w:t>-</w:t>
      </w:r>
      <w:r w:rsidRPr="001B7C50">
        <w:tab/>
        <w:t xml:space="preserve">the corresponding packet marking information (e.g. the QFI, </w:t>
      </w:r>
      <w:ins w:id="114" w:author="백영교/5G/6G표준Lab(SR)/삼성전자" w:date="2023-01-02T11:16:00Z">
        <w:r w:rsidR="000F4E8E">
          <w:t xml:space="preserve">PDU Set information, </w:t>
        </w:r>
      </w:ins>
      <w:r w:rsidRPr="001B7C50">
        <w:t>the transport level packet marking value (e.g. the DSCP value of the outer IP header)</w:t>
      </w:r>
      <w:ins w:id="115" w:author="백영교/5G/6G표준Lab(SR)/삼성전자" w:date="2023-01-02T11:17:00Z">
        <w:r w:rsidR="000F4E8E">
          <w:t xml:space="preserve">, </w:t>
        </w:r>
      </w:ins>
      <w:ins w:id="116" w:author="백영교/5G/6G표준Lab(SR)/삼성전자" w:date="2023-01-02T11:18:00Z">
        <w:r w:rsidR="000F4E8E" w:rsidRPr="000F4E8E">
          <w:rPr>
            <w:rFonts w:hint="eastAsia"/>
          </w:rPr>
          <w:t>RTP/SRTP header</w:t>
        </w:r>
      </w:ins>
      <w:ins w:id="117" w:author="백영교/5G/6G표준Lab(SR)/삼성전자" w:date="2023-01-02T11:19:00Z">
        <w:r w:rsidR="000F4E8E">
          <w:t xml:space="preserve"> or extended header</w:t>
        </w:r>
      </w:ins>
      <w:ins w:id="118" w:author="백영교/5G/6G표준Lab(SR)/삼성전자" w:date="2023-01-02T11:18:00Z">
        <w:r w:rsidR="000F4E8E" w:rsidRPr="000F4E8E">
          <w:rPr>
            <w:rFonts w:hint="eastAsia"/>
          </w:rPr>
          <w:t xml:space="preserve"> and payload(RFC 3550/3711/6184/7798/draft-ietf-avtcore-rtp-vvc/draft-ietf-avtext-framemarking/ AV1 RTP payload format</w:t>
        </w:r>
        <w:r w:rsidR="000F4E8E">
          <w:t>)</w:t>
        </w:r>
      </w:ins>
      <w:ins w:id="119" w:author="백영교/5G/6G표준Lab(SR)/삼성전자" w:date="2023-01-02T11:17:00Z">
        <w:r w:rsidR="000F4E8E">
          <w:t>)</w:t>
        </w:r>
      </w:ins>
      <w:r w:rsidRPr="001B7C50">
        <w:t>;</w:t>
      </w:r>
    </w:p>
    <w:p w14:paraId="165E8835" w14:textId="77777777" w:rsidR="00B40F70" w:rsidRPr="001B7C50" w:rsidRDefault="00B40F70" w:rsidP="00B40F70">
      <w:pPr>
        <w:pStyle w:val="B1"/>
      </w:pPr>
      <w:r w:rsidRPr="001B7C50">
        <w:t>-</w:t>
      </w:r>
      <w:r w:rsidRPr="001B7C50">
        <w:tab/>
        <w:t>optionally, the Reflective QoS Indication is included in the QER associated with the DL PDR (as described in clause 5.7.5.3).</w:t>
      </w:r>
    </w:p>
    <w:p w14:paraId="439C205C" w14:textId="77777777" w:rsidR="00B40F70" w:rsidRPr="001B7C50" w:rsidRDefault="00B40F70" w:rsidP="00B40F70">
      <w:r w:rsidRPr="001B7C50">
        <w:t>For each PCC rule bound to a QoS Flow, when applicable, the SMF generates an explicitly signalled QoS rule (see clause 5.7.1.4) according to the following principles and provides it to the UE together with an add operation:</w:t>
      </w:r>
    </w:p>
    <w:p w14:paraId="579251B9" w14:textId="77777777" w:rsidR="00B40F70" w:rsidRPr="001B7C50" w:rsidRDefault="00B40F70" w:rsidP="00B40F70">
      <w:pPr>
        <w:pStyle w:val="B1"/>
      </w:pPr>
      <w:r w:rsidRPr="001B7C50">
        <w:t>-</w:t>
      </w:r>
      <w:r w:rsidRPr="001B7C50">
        <w:tab/>
        <w:t>A unique (for the PDU Session) QoS rule identifier is assigned;</w:t>
      </w:r>
    </w:p>
    <w:p w14:paraId="2355FA0E" w14:textId="77777777" w:rsidR="00B40F70" w:rsidRPr="001B7C50" w:rsidRDefault="00B40F70" w:rsidP="00B40F70">
      <w:pPr>
        <w:pStyle w:val="B1"/>
      </w:pPr>
      <w:r w:rsidRPr="001B7C50">
        <w:t>-</w:t>
      </w:r>
      <w:r w:rsidRPr="001B7C50">
        <w:tab/>
        <w:t>The QFI in the QoS rule is set to the QFI of the QoS Flow to which the PCC rule is bound;</w:t>
      </w:r>
    </w:p>
    <w:p w14:paraId="3466A861" w14:textId="77777777" w:rsidR="00B40F70" w:rsidRPr="001B7C50" w:rsidRDefault="00B40F70" w:rsidP="00B40F70">
      <w:pPr>
        <w:pStyle w:val="B1"/>
      </w:pPr>
      <w:r w:rsidRPr="001B7C50">
        <w:t>-</w:t>
      </w:r>
      <w:r w:rsidRPr="001B7C50">
        <w:tab/>
        <w:t>The Packet Filter Set of the QoS rule is generated from the UL SDF filters and optionally the DL SDF filters of the PCC rule (but only from those SDF filters that have an indication for being signalled to the UE, as defined in TS</w:t>
      </w:r>
      <w:r>
        <w:t> </w:t>
      </w:r>
      <w:r w:rsidRPr="001B7C50">
        <w:t>23.503</w:t>
      </w:r>
      <w:r>
        <w:t> </w:t>
      </w:r>
      <w:r w:rsidRPr="001B7C50">
        <w:t>[45]);</w:t>
      </w:r>
    </w:p>
    <w:p w14:paraId="61565B0A" w14:textId="77777777" w:rsidR="00B40F70" w:rsidRPr="001B7C50" w:rsidRDefault="00B40F70" w:rsidP="00B40F70">
      <w:pPr>
        <w:pStyle w:val="B1"/>
      </w:pPr>
      <w:r w:rsidRPr="001B7C50">
        <w:t>-</w:t>
      </w:r>
      <w:r w:rsidRPr="001B7C50">
        <w:tab/>
        <w:t>The QoS rule precedence value is set to the precedence value of the PCC rule for which the QoS rule is generated;</w:t>
      </w:r>
    </w:p>
    <w:p w14:paraId="48EF8B9D" w14:textId="77777777" w:rsidR="00B40F70" w:rsidRPr="001B7C50" w:rsidRDefault="00B40F70" w:rsidP="00B40F70">
      <w:pPr>
        <w:pStyle w:val="B1"/>
      </w:pPr>
      <w:r w:rsidRPr="001B7C50">
        <w:t>-</w:t>
      </w:r>
      <w:r w:rsidRPr="001B7C50">
        <w:tab/>
        <w:t>for a dynamically assigned QFI, the QoS Flow level QoS parameters (e.g. 5QI, GFBR, MFBR, Averaging Window, see TS</w:t>
      </w:r>
      <w:r>
        <w:t> </w:t>
      </w:r>
      <w:r w:rsidRPr="001B7C50">
        <w:t>24.501</w:t>
      </w:r>
      <w:r>
        <w:t> </w:t>
      </w:r>
      <w:r w:rsidRPr="001B7C50">
        <w:t>[47]) are signalled to UE in addition to the QoS rule(s) associated to the QoS Flow. The QoS Flow level QoS parameters of an existing QoS Flow may be updated based on the MBR and GBR information received in the PCC rule (MBR and GBR per SDF are however not provided to UE over N1 in the case of more than one SDF) or, if the PCF has not indicated differently, when Notification control or handover related signalling indicates that the QoS parameter the NG-RAN is currently fulfilling for the QoS Flow have changed (see clause 5.7.2.4).</w:t>
      </w:r>
    </w:p>
    <w:p w14:paraId="28CBDEFA" w14:textId="77777777" w:rsidR="00B40F70" w:rsidRPr="001B7C50" w:rsidRDefault="00B40F70" w:rsidP="00B40F70">
      <w:r w:rsidRPr="001B7C50">
        <w:t>Changes in the binding of PCC rules to QoS Flows as well as changes in the PCC rules or other information provided by the PCF can require QoS Flow changes which the SMF has to provide to (R)AN, UPF and/or UE. In the case of changes in the explicitly signalled QoS rules associated to a QoS Flow, the SMF provides the explicitly signalled QoS rules and their operation (i.e. add/modify/delete) to the UE.</w:t>
      </w:r>
    </w:p>
    <w:p w14:paraId="3035E79A" w14:textId="77777777" w:rsidR="00B40F70" w:rsidRPr="001B7C50" w:rsidRDefault="00B40F70" w:rsidP="00B40F70">
      <w:pPr>
        <w:pStyle w:val="NO"/>
      </w:pPr>
      <w:r w:rsidRPr="001B7C50">
        <w:t>NOTE 2:</w:t>
      </w:r>
      <w:r w:rsidRPr="001B7C50">
        <w:tab/>
        <w:t>The SMF cannot provide, update or remove pre-configured QoS rules or UE derived QoS rules.</w:t>
      </w:r>
    </w:p>
    <w:p w14:paraId="1F02BD10" w14:textId="77777777" w:rsidR="00B40F70" w:rsidRPr="001B7C50" w:rsidRDefault="00B40F70" w:rsidP="00B40F70">
      <w:r w:rsidRPr="001B7C50">
        <w:t>The principle for classification and marking of User Plane traffic and mapping of QoS Flows to AN resources is illustrated in Figure 5.7.1.5-1.</w:t>
      </w:r>
    </w:p>
    <w:p w14:paraId="471BD88B" w14:textId="77777777" w:rsidR="00B40F70" w:rsidRPr="001B7C50" w:rsidRDefault="00B40F70" w:rsidP="00B40F70">
      <w:pPr>
        <w:pStyle w:val="TH"/>
      </w:pPr>
      <w:r w:rsidRPr="001B7C50">
        <w:object w:dxaOrig="9111" w:dyaOrig="4344" w14:anchorId="2C3B0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217.5pt" o:ole="">
            <v:imagedata r:id="rId15" o:title=""/>
          </v:shape>
          <o:OLEObject Type="Embed" ProgID="Word.Picture.8" ShapeID="_x0000_i1025" DrawAspect="Content" ObjectID="_1734794677" r:id="rId16"/>
        </w:object>
      </w:r>
    </w:p>
    <w:p w14:paraId="124F1C26" w14:textId="77777777" w:rsidR="00B40F70" w:rsidRPr="001B7C50" w:rsidRDefault="00B40F70" w:rsidP="00B40F70">
      <w:pPr>
        <w:pStyle w:val="TF"/>
      </w:pPr>
      <w:r w:rsidRPr="001B7C50">
        <w:t>Figure 5.7.1.5-1: The principle for classification and User Plane marking for QoS Flows and mapping to AN Resources</w:t>
      </w:r>
    </w:p>
    <w:p w14:paraId="7FF79480" w14:textId="4E5E4BF4" w:rsidR="00B40F70" w:rsidRPr="001B7C50" w:rsidRDefault="00B40F70" w:rsidP="00B40F70">
      <w:r w:rsidRPr="001B7C50">
        <w:t>In DL, incoming data packets are classified by the UPF based on the Packet Filter Sets of the DL PDRs in the order of their precedence (without initiating additional N4 signalling). The UPF conveys the classification of the User Plane traffic belonging to a QoS Flow</w:t>
      </w:r>
      <w:ins w:id="120" w:author="백영교/5G/6G표준Lab(SR)/삼성전자" w:date="2023-01-02T11:26:00Z">
        <w:r w:rsidR="00871ECE">
          <w:t xml:space="preserve"> and</w:t>
        </w:r>
      </w:ins>
      <w:ins w:id="121" w:author="백영교/5G/6G표준Lab(SR)/삼성전자" w:date="2023-01-02T11:27:00Z">
        <w:r w:rsidR="00871ECE">
          <w:t xml:space="preserve"> (if applied)</w:t>
        </w:r>
      </w:ins>
      <w:ins w:id="122" w:author="백영교/5G/6G표준Lab(SR)/삼성전자" w:date="2023-01-02T11:26:00Z">
        <w:r w:rsidR="00871ECE">
          <w:t xml:space="preserve"> its belonging PDU Set</w:t>
        </w:r>
      </w:ins>
      <w:r w:rsidRPr="001B7C50">
        <w:t xml:space="preserve"> through an N3 (and N9) User Plane marking using a QFI</w:t>
      </w:r>
      <w:ins w:id="123" w:author="백영교/5G/6G표준Lab(SR)/삼성전자" w:date="2023-01-02T11:25:00Z">
        <w:r w:rsidR="00871ECE">
          <w:t xml:space="preserve"> and PDU Set information</w:t>
        </w:r>
      </w:ins>
      <w:r w:rsidRPr="001B7C50">
        <w:t xml:space="preserve">. The AN binds QoS Flows to AN resources (i.e. Data Radio Bearers of in the case of 3GPP RAN). There is no strict 1:1 relation between QoS Flows and AN resources. It is up to the AN to establish the necessary AN resources that QoS Flows can be mapped to, and to release them. </w:t>
      </w:r>
      <w:ins w:id="124" w:author="백영교/5G/6G표준Lab(SR)/삼성전자" w:date="2023-01-02T11:29:00Z">
        <w:r w:rsidR="00871ECE" w:rsidRPr="001B7C50">
          <w:t xml:space="preserve">It is up to the AN to </w:t>
        </w:r>
      </w:ins>
      <w:ins w:id="125" w:author="백영교/5G/6G표준Lab(SR)/삼성전자" w:date="2023-01-02T11:30:00Z">
        <w:r w:rsidR="00871ECE">
          <w:t>treat</w:t>
        </w:r>
      </w:ins>
      <w:ins w:id="126" w:author="백영교/5G/6G표준Lab(SR)/삼성전자" w:date="2023-01-02T11:29:00Z">
        <w:r w:rsidR="00871ECE" w:rsidRPr="001B7C50">
          <w:t xml:space="preserve"> the AN resources </w:t>
        </w:r>
      </w:ins>
      <w:ins w:id="127" w:author="백영교/5G/6G표준Lab(SR)/삼성전자" w:date="2023-01-02T11:31:00Z">
        <w:r w:rsidR="00871ECE">
          <w:t>as</w:t>
        </w:r>
      </w:ins>
      <w:ins w:id="128" w:author="백영교/5G/6G표준Lab(SR)/삼성전자" w:date="2023-01-02T11:29:00Z">
        <w:r w:rsidR="00871ECE" w:rsidRPr="001B7C50">
          <w:t xml:space="preserve"> </w:t>
        </w:r>
      </w:ins>
      <w:ins w:id="129" w:author="백영교/5G/6G표준Lab(SR)/삼성전자" w:date="2023-01-02T11:30:00Z">
        <w:r w:rsidR="00871ECE">
          <w:t>PDU Set</w:t>
        </w:r>
      </w:ins>
      <w:ins w:id="130" w:author="백영교/5G/6G표준Lab(SR)/삼성전자" w:date="2023-01-02T11:31:00Z">
        <w:r w:rsidR="00871ECE">
          <w:t>s</w:t>
        </w:r>
      </w:ins>
      <w:ins w:id="131" w:author="백영교/5G/6G표준Lab(SR)/삼성전자" w:date="2023-01-02T11:30:00Z">
        <w:r w:rsidR="00871ECE">
          <w:t xml:space="preserve"> of the </w:t>
        </w:r>
      </w:ins>
      <w:ins w:id="132" w:author="백영교/5G/6G표준Lab(SR)/삼성전자" w:date="2023-01-02T11:29:00Z">
        <w:r w:rsidR="00871ECE" w:rsidRPr="001B7C50">
          <w:t>QoS Flow</w:t>
        </w:r>
      </w:ins>
      <w:ins w:id="133" w:author="백영교/5G/6G표준Lab(SR)/삼성전자" w:date="2023-01-02T11:31:00Z">
        <w:r w:rsidR="00871ECE">
          <w:t>.</w:t>
        </w:r>
      </w:ins>
      <w:ins w:id="134" w:author="백영교/5G/6G표준Lab(SR)/삼성전자" w:date="2023-01-02T11:29:00Z">
        <w:r w:rsidR="00871ECE" w:rsidRPr="001B7C50">
          <w:t xml:space="preserve"> </w:t>
        </w:r>
      </w:ins>
      <w:r w:rsidRPr="001B7C50">
        <w:t>The AN shall indicate to the SMF when the AN resources onto which a QoS Flow is mapped are released.</w:t>
      </w:r>
    </w:p>
    <w:p w14:paraId="5808E344" w14:textId="77777777" w:rsidR="00B40F70" w:rsidRPr="001B7C50" w:rsidRDefault="00B40F70" w:rsidP="00B40F70">
      <w:pPr>
        <w:rPr>
          <w:lang w:eastAsia="zh-CN"/>
        </w:rPr>
      </w:pPr>
      <w:r w:rsidRPr="001B7C50">
        <w:t xml:space="preserve">If no matching DL PDR is found, the </w:t>
      </w:r>
      <w:r w:rsidRPr="001B7C50">
        <w:rPr>
          <w:lang w:eastAsia="zh-CN"/>
        </w:rPr>
        <w:t>UPF</w:t>
      </w:r>
      <w:r w:rsidRPr="001B7C50">
        <w:t xml:space="preserve"> shall discard the </w:t>
      </w:r>
      <w:r w:rsidRPr="001B7C50">
        <w:rPr>
          <w:lang w:eastAsia="zh-CN"/>
        </w:rPr>
        <w:t>DL</w:t>
      </w:r>
      <w:r w:rsidRPr="001B7C50">
        <w:t xml:space="preserve"> data packet.</w:t>
      </w:r>
    </w:p>
    <w:p w14:paraId="68038FC7" w14:textId="77777777" w:rsidR="00B40F70" w:rsidRPr="001B7C50" w:rsidRDefault="00B40F70" w:rsidP="00B40F70">
      <w:r w:rsidRPr="001B7C50">
        <w:t>In UL:</w:t>
      </w:r>
    </w:p>
    <w:p w14:paraId="6BAFAA98" w14:textId="77777777" w:rsidR="00B40F70" w:rsidRPr="001B7C50" w:rsidRDefault="00B40F70" w:rsidP="00B40F70">
      <w:pPr>
        <w:pStyle w:val="B1"/>
      </w:pPr>
      <w:r w:rsidRPr="001B7C50">
        <w:t>-</w:t>
      </w:r>
      <w:r w:rsidRPr="001B7C50">
        <w:tab/>
        <w:t>For a PDU Session of Type IP or Ethernet, the UE evaluates UL packets against the UL Packet Filters in the Packet Filter Set in the QoS rules based on the precedence value of QoS rules in increasing order until a matching QoS rule (i.e. whose Packet Filter matches the UL packet) is found.</w:t>
      </w:r>
    </w:p>
    <w:p w14:paraId="4D30793C" w14:textId="77777777" w:rsidR="00B40F70" w:rsidRPr="001B7C50" w:rsidRDefault="00B40F70" w:rsidP="00B40F70">
      <w:pPr>
        <w:pStyle w:val="B1"/>
      </w:pPr>
      <w:r w:rsidRPr="001B7C50">
        <w:t>-</w:t>
      </w:r>
      <w:r w:rsidRPr="001B7C50">
        <w:tab/>
        <w:t>If no matching QoS rule is found, the UE shall discard the UL data packet.</w:t>
      </w:r>
    </w:p>
    <w:p w14:paraId="57A7E1EA" w14:textId="77777777" w:rsidR="00B40F70" w:rsidRPr="001B7C50" w:rsidRDefault="00B40F70" w:rsidP="00B40F70">
      <w:pPr>
        <w:pStyle w:val="B1"/>
      </w:pPr>
      <w:r w:rsidRPr="001B7C50">
        <w:t>-</w:t>
      </w:r>
      <w:r w:rsidRPr="001B7C50">
        <w:tab/>
        <w:t>For a PDU Session of Type Unstructured, the default QoS rule does not contain a Packet Filter Set and allows all UL packets.</w:t>
      </w:r>
    </w:p>
    <w:p w14:paraId="5E92B628" w14:textId="77777777" w:rsidR="00B40F70" w:rsidRPr="001B7C50" w:rsidRDefault="00B40F70" w:rsidP="00B40F70">
      <w:pPr>
        <w:pStyle w:val="NO"/>
      </w:pPr>
      <w:r w:rsidRPr="001B7C50">
        <w:t>NOTE 3:</w:t>
      </w:r>
      <w:r w:rsidRPr="001B7C50">
        <w:tab/>
        <w:t>Only the default QoS rule exist for a PDU Session of Type Unstructured.</w:t>
      </w:r>
    </w:p>
    <w:p w14:paraId="3D6308CE" w14:textId="45E35211" w:rsidR="00B40F70" w:rsidRDefault="00B40F70" w:rsidP="00B40F70">
      <w:pPr>
        <w:pStyle w:val="B1"/>
      </w:pPr>
      <w:r w:rsidRPr="001B7C50">
        <w:tab/>
        <w:t>The UE uses the QFI in the corresponding matching QoS rule to bind the UL packet to a QoS Flow. The UE then binds QoS Flows to AN resources.</w:t>
      </w:r>
    </w:p>
    <w:p w14:paraId="5897522A" w14:textId="77777777" w:rsidR="00BD654F" w:rsidRDefault="00BD654F" w:rsidP="00BD654F">
      <w:pPr>
        <w:ind w:leftChars="142" w:left="566" w:hangingChars="141" w:hanging="282"/>
      </w:pPr>
    </w:p>
    <w:p w14:paraId="403809C6" w14:textId="3065E8AD" w:rsidR="00BD654F" w:rsidRPr="0042466D" w:rsidRDefault="00BD654F" w:rsidP="00BD6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sidRPr="00BD654F">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49CA65E" w14:textId="77777777" w:rsidR="00B40F70" w:rsidRPr="001B7C50" w:rsidRDefault="00B40F70" w:rsidP="00B40F70">
      <w:pPr>
        <w:pStyle w:val="30"/>
      </w:pPr>
      <w:bookmarkStart w:id="135" w:name="_Toc20149802"/>
      <w:bookmarkStart w:id="136" w:name="_Toc27846594"/>
      <w:bookmarkStart w:id="137" w:name="_Toc36187720"/>
      <w:bookmarkStart w:id="138" w:name="_Toc45183624"/>
      <w:bookmarkStart w:id="139" w:name="_Toc47342466"/>
      <w:bookmarkStart w:id="140" w:name="_Toc51769166"/>
      <w:bookmarkStart w:id="141" w:name="_Toc122440268"/>
      <w:r w:rsidRPr="001B7C50">
        <w:t>5.7.2</w:t>
      </w:r>
      <w:r w:rsidRPr="001B7C50">
        <w:tab/>
        <w:t>5G QoS Parameters</w:t>
      </w:r>
      <w:bookmarkEnd w:id="135"/>
      <w:bookmarkEnd w:id="136"/>
      <w:bookmarkEnd w:id="137"/>
      <w:bookmarkEnd w:id="138"/>
      <w:bookmarkEnd w:id="139"/>
      <w:bookmarkEnd w:id="140"/>
      <w:bookmarkEnd w:id="141"/>
    </w:p>
    <w:p w14:paraId="28A71B99" w14:textId="77777777" w:rsidR="00B40F70" w:rsidRPr="001B7C50" w:rsidRDefault="00B40F70" w:rsidP="00B40F70">
      <w:pPr>
        <w:pStyle w:val="40"/>
      </w:pPr>
      <w:bookmarkStart w:id="142" w:name="_Toc20149803"/>
      <w:bookmarkStart w:id="143" w:name="_Toc27846595"/>
      <w:bookmarkStart w:id="144" w:name="_Toc36187721"/>
      <w:bookmarkStart w:id="145" w:name="_Toc45183625"/>
      <w:bookmarkStart w:id="146" w:name="_Toc47342467"/>
      <w:bookmarkStart w:id="147" w:name="_Toc51769167"/>
      <w:bookmarkStart w:id="148" w:name="_Toc122440269"/>
      <w:r w:rsidRPr="001B7C50">
        <w:t>5.7.2.1</w:t>
      </w:r>
      <w:r w:rsidRPr="001B7C50">
        <w:tab/>
        <w:t>5QI</w:t>
      </w:r>
      <w:bookmarkEnd w:id="142"/>
      <w:bookmarkEnd w:id="143"/>
      <w:bookmarkEnd w:id="144"/>
      <w:bookmarkEnd w:id="145"/>
      <w:bookmarkEnd w:id="146"/>
      <w:bookmarkEnd w:id="147"/>
      <w:bookmarkEnd w:id="148"/>
    </w:p>
    <w:p w14:paraId="2DDA7FF2" w14:textId="77777777" w:rsidR="00B40F70" w:rsidRPr="001B7C50" w:rsidRDefault="00B40F70" w:rsidP="00B40F70">
      <w:r w:rsidRPr="001B7C50">
        <w:t>A 5QI is a scalar that is used as a reference to 5G QoS characteristics defined in clause 5.7.4, i.e. access node-specific parameters that control QoS forwarding treatment for the QoS Flow (e.g. scheduling weights, admission thresholds, queue management thresholds, link layer protocol configuration, etc.).</w:t>
      </w:r>
    </w:p>
    <w:p w14:paraId="326B25B5" w14:textId="77777777" w:rsidR="00B40F70" w:rsidRPr="001B7C50" w:rsidRDefault="00B40F70" w:rsidP="00B40F70">
      <w:r w:rsidRPr="001B7C50">
        <w:lastRenderedPageBreak/>
        <w:t>Standardized 5QI values have one-to-one mapping to a standardized combination of 5G QoS characteristics as specified in Table 5.7.4-1.</w:t>
      </w:r>
    </w:p>
    <w:p w14:paraId="53924C79" w14:textId="20A6EE4A" w:rsidR="00B40F70" w:rsidRDefault="00B40F70" w:rsidP="00B40F70">
      <w:pPr>
        <w:rPr>
          <w:ins w:id="149" w:author="백영교/5G/6G표준Lab(SR)/삼성전자" w:date="2023-01-03T09:50:00Z"/>
        </w:rPr>
      </w:pPr>
      <w:r w:rsidRPr="001B7C50">
        <w:t>The 5G QoS characteristics for pre-configured 5QI values are pre-configured in the AN.</w:t>
      </w:r>
    </w:p>
    <w:p w14:paraId="3F1052A4" w14:textId="375DD01B" w:rsidR="00FE4B22" w:rsidRPr="001B7C50" w:rsidRDefault="00FE4B22" w:rsidP="00B40F70">
      <w:ins w:id="150" w:author="백영교/5G/6G표준Lab(SR)/삼성전자" w:date="2023-01-03T09:50:00Z">
        <w:r>
          <w:t xml:space="preserve">When </w:t>
        </w:r>
      </w:ins>
      <w:ins w:id="151" w:author="백영교/5G/6G표준Lab(SR)/삼성전자" w:date="2023-01-03T09:51:00Z">
        <w:r>
          <w:t xml:space="preserve">the PDU Set based handling is </w:t>
        </w:r>
      </w:ins>
      <w:ins w:id="152" w:author="백영교/5G/6G표준Lab(SR)/삼성전자" w:date="2023-01-03T09:52:00Z">
        <w:r>
          <w:t>indicated</w:t>
        </w:r>
      </w:ins>
      <w:ins w:id="153" w:author="백영교/5G/6G표준Lab(SR)/삼성전자" w:date="2023-01-03T09:51:00Z">
        <w:r>
          <w:t>,</w:t>
        </w:r>
      </w:ins>
      <w:ins w:id="154" w:author="백영교/5G/6G표준Lab(SR)/삼성전자" w:date="2023-01-03T09:53:00Z">
        <w:r w:rsidR="00AF70C5" w:rsidRPr="00AF70C5">
          <w:t xml:space="preserve"> </w:t>
        </w:r>
      </w:ins>
      <w:ins w:id="155" w:author="백영교/5G/6G표준Lab(SR)/삼성전자" w:date="2023-01-03T09:54:00Z">
        <w:r w:rsidR="00AF70C5">
          <w:t>t</w:t>
        </w:r>
        <w:r w:rsidR="00AF70C5" w:rsidRPr="001B7C50">
          <w:t xml:space="preserve">he 5G QoS characteristics for pre-configured 5QI values are </w:t>
        </w:r>
      </w:ins>
      <w:ins w:id="156" w:author="백영교/5G/6G표준Lab(SR)/삼성전자" w:date="2023-01-03T09:55:00Z">
        <w:r w:rsidR="00AF70C5">
          <w:t>interpreted as per PDU Set based values(i.</w:t>
        </w:r>
      </w:ins>
      <w:ins w:id="157" w:author="백영교/5G/6G표준Lab(SR)/삼성전자" w:date="2023-01-03T09:56:00Z">
        <w:r w:rsidR="00AF70C5">
          <w:t>e. PSDB)</w:t>
        </w:r>
      </w:ins>
      <w:ins w:id="158" w:author="백영교/5G/6G표준Lab(SR)/삼성전자" w:date="2023-01-03T09:54:00Z">
        <w:r w:rsidR="00AF70C5" w:rsidRPr="001B7C50">
          <w:t xml:space="preserve"> in the AN</w:t>
        </w:r>
      </w:ins>
      <w:ins w:id="159" w:author="백영교/5G/6G표준Lab(SR)/삼성전자" w:date="2023-01-03T09:58:00Z">
        <w:r w:rsidR="00AF70C5" w:rsidRPr="00AF70C5">
          <w:t xml:space="preserve"> </w:t>
        </w:r>
        <w:r w:rsidR="00AF70C5" w:rsidRPr="001B7C50">
          <w:t>as specified in clauses 5.7.3.</w:t>
        </w:r>
        <w:r w:rsidR="00AF70C5">
          <w:t>4</w:t>
        </w:r>
        <w:r w:rsidR="00AF70C5" w:rsidRPr="001B7C50">
          <w:t>, 5.7.3.</w:t>
        </w:r>
        <w:r w:rsidR="00AF70C5">
          <w:t>x</w:t>
        </w:r>
        <w:r w:rsidR="00AF70C5" w:rsidRPr="001B7C50">
          <w:t>, 5.7.3.</w:t>
        </w:r>
        <w:r w:rsidR="00AF70C5">
          <w:t>y</w:t>
        </w:r>
        <w:r w:rsidR="00AF70C5" w:rsidRPr="001B7C50">
          <w:t>, and 5.7.3.</w:t>
        </w:r>
        <w:r w:rsidR="00AF70C5">
          <w:t>z</w:t>
        </w:r>
      </w:ins>
    </w:p>
    <w:p w14:paraId="2E8C8EE2" w14:textId="6BBB8A5A" w:rsidR="00B40F70" w:rsidRPr="001B7C50" w:rsidRDefault="00B40F70" w:rsidP="00B40F70">
      <w:r w:rsidRPr="001B7C50">
        <w:t xml:space="preserve">Standardized or pre-configured 5G QoS characteristics, are indicated through the 5QI value, and are not signalled on any interface, unless certain 5G QoS characteristics are modified as specified in clauses 5.7.3.3, 5.7.3.4, 5.7.3.6, </w:t>
      </w:r>
      <w:del w:id="160" w:author="백영교/5G/6G표준Lab(SR)/삼성전자" w:date="2023-01-03T10:02:00Z">
        <w:r w:rsidRPr="001B7C50" w:rsidDel="00AF70C5">
          <w:delText xml:space="preserve">and </w:delText>
        </w:r>
      </w:del>
      <w:r w:rsidRPr="001B7C50">
        <w:t>5.7.3.7</w:t>
      </w:r>
      <w:ins w:id="161" w:author="백영교/5G/6G표준Lab(SR)/삼성전자" w:date="2023-01-03T10:01:00Z">
        <w:r w:rsidR="00AF70C5">
          <w:t xml:space="preserve">, </w:t>
        </w:r>
        <w:r w:rsidR="00AF70C5" w:rsidRPr="001B7C50">
          <w:t>5.7.3.</w:t>
        </w:r>
        <w:r w:rsidR="00AF70C5">
          <w:t>x</w:t>
        </w:r>
        <w:r w:rsidR="00AF70C5" w:rsidRPr="001B7C50">
          <w:t>, 5.7.3.</w:t>
        </w:r>
        <w:r w:rsidR="00AF70C5">
          <w:t>y</w:t>
        </w:r>
        <w:r w:rsidR="00AF70C5" w:rsidRPr="001B7C50">
          <w:t>, and 5.7.3.</w:t>
        </w:r>
        <w:r w:rsidR="00AF70C5">
          <w:t>z</w:t>
        </w:r>
      </w:ins>
      <w:r w:rsidRPr="001B7C50">
        <w:t>.</w:t>
      </w:r>
    </w:p>
    <w:p w14:paraId="61522E2B" w14:textId="77777777" w:rsidR="00B40F70" w:rsidRPr="001B7C50" w:rsidRDefault="00B40F70" w:rsidP="00B40F70">
      <w:r w:rsidRPr="001B7C50">
        <w:t>The 5G QoS characteristics for QoS Flows with dynamically assigned 5QI are signalled as part of the QoS profile.</w:t>
      </w:r>
    </w:p>
    <w:p w14:paraId="28C21F0F" w14:textId="77777777" w:rsidR="00B40F70" w:rsidRPr="001B7C50" w:rsidRDefault="00B40F70" w:rsidP="00B40F70">
      <w:pPr>
        <w:pStyle w:val="NO"/>
      </w:pPr>
      <w:r w:rsidRPr="00BD654F">
        <w:t>NOTE:</w:t>
      </w:r>
      <w:r w:rsidRPr="00BD654F">
        <w:tab/>
        <w:t>On N3, each PDU (i.e. in the tunnel used for the PDU Session) is associated with one 5QI via the QFI carried in the encapsulation header.</w:t>
      </w:r>
    </w:p>
    <w:p w14:paraId="2229F6AC" w14:textId="77777777" w:rsidR="00BD654F" w:rsidRDefault="00BD654F" w:rsidP="00BD654F">
      <w:pPr>
        <w:ind w:leftChars="142" w:left="566" w:hangingChars="141" w:hanging="282"/>
      </w:pPr>
      <w:bookmarkStart w:id="162" w:name="_Toc20149812"/>
      <w:bookmarkStart w:id="163" w:name="_Toc27846606"/>
      <w:bookmarkStart w:id="164" w:name="_Toc36187734"/>
      <w:bookmarkStart w:id="165" w:name="_Toc45183638"/>
      <w:bookmarkStart w:id="166" w:name="_Toc47342480"/>
      <w:bookmarkStart w:id="167" w:name="_Toc51769180"/>
      <w:bookmarkStart w:id="168" w:name="_Toc122440283"/>
    </w:p>
    <w:p w14:paraId="3EE8EB38" w14:textId="5C88CE5D" w:rsidR="00BD654F" w:rsidRPr="0042466D" w:rsidRDefault="00BD654F" w:rsidP="00BD6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 *</w:t>
      </w:r>
    </w:p>
    <w:p w14:paraId="490A108E" w14:textId="77777777" w:rsidR="00BD654F" w:rsidRDefault="00BD654F" w:rsidP="00B40F70">
      <w:pPr>
        <w:pStyle w:val="30"/>
      </w:pPr>
    </w:p>
    <w:p w14:paraId="08642917" w14:textId="7A91DE4C" w:rsidR="00B40F70" w:rsidRPr="001B7C50" w:rsidRDefault="00B40F70" w:rsidP="00B40F70">
      <w:pPr>
        <w:pStyle w:val="30"/>
      </w:pPr>
      <w:r w:rsidRPr="001B7C50">
        <w:t>5.7.3</w:t>
      </w:r>
      <w:r w:rsidRPr="001B7C50">
        <w:tab/>
        <w:t>5G QoS characteristics</w:t>
      </w:r>
      <w:bookmarkEnd w:id="162"/>
      <w:bookmarkEnd w:id="163"/>
      <w:bookmarkEnd w:id="164"/>
      <w:bookmarkEnd w:id="165"/>
      <w:bookmarkEnd w:id="166"/>
      <w:bookmarkEnd w:id="167"/>
      <w:bookmarkEnd w:id="168"/>
    </w:p>
    <w:p w14:paraId="058905AA" w14:textId="77777777" w:rsidR="00B40F70" w:rsidRPr="001B7C50" w:rsidRDefault="00B40F70" w:rsidP="00B40F70">
      <w:pPr>
        <w:pStyle w:val="40"/>
      </w:pPr>
      <w:bookmarkStart w:id="169" w:name="_Toc20149813"/>
      <w:bookmarkStart w:id="170" w:name="_Toc27846607"/>
      <w:bookmarkStart w:id="171" w:name="_Toc36187735"/>
      <w:bookmarkStart w:id="172" w:name="_Toc45183639"/>
      <w:bookmarkStart w:id="173" w:name="_Toc47342481"/>
      <w:bookmarkStart w:id="174" w:name="_Toc51769181"/>
      <w:bookmarkStart w:id="175" w:name="_Toc122440284"/>
      <w:r w:rsidRPr="001B7C50">
        <w:t>5.7.3.1</w:t>
      </w:r>
      <w:r w:rsidRPr="001B7C50">
        <w:tab/>
        <w:t>General</w:t>
      </w:r>
      <w:bookmarkEnd w:id="169"/>
      <w:bookmarkEnd w:id="170"/>
      <w:bookmarkEnd w:id="171"/>
      <w:bookmarkEnd w:id="172"/>
      <w:bookmarkEnd w:id="173"/>
      <w:bookmarkEnd w:id="174"/>
      <w:bookmarkEnd w:id="175"/>
    </w:p>
    <w:p w14:paraId="74AB07F9" w14:textId="77777777" w:rsidR="00B40F70" w:rsidRPr="001B7C50" w:rsidRDefault="00B40F70" w:rsidP="00B40F70">
      <w:r w:rsidRPr="001B7C50">
        <w:t>This clause specifies the 5G QoS characteristics associated with 5QI. The characteristics describe the packet forwarding treatment that a QoS Flow receives edge-to-edge between the UE and the UPF in terms of the following performance characteristics:</w:t>
      </w:r>
    </w:p>
    <w:p w14:paraId="605DC4A8" w14:textId="77777777" w:rsidR="00B40F70" w:rsidRPr="001B7C50" w:rsidRDefault="00B40F70" w:rsidP="00B40F70">
      <w:pPr>
        <w:pStyle w:val="B1"/>
      </w:pPr>
      <w:r w:rsidRPr="001B7C50">
        <w:t>1</w:t>
      </w:r>
      <w:r w:rsidRPr="001B7C50">
        <w:tab/>
        <w:t>Resource type (Non-GBR, GBR, Delay-critical GBR);</w:t>
      </w:r>
    </w:p>
    <w:p w14:paraId="084E3BC6" w14:textId="77777777" w:rsidR="00B40F70" w:rsidRPr="001B7C50" w:rsidRDefault="00B40F70" w:rsidP="00B40F70">
      <w:pPr>
        <w:pStyle w:val="B1"/>
      </w:pPr>
      <w:r w:rsidRPr="001B7C50">
        <w:t>2</w:t>
      </w:r>
      <w:r w:rsidRPr="001B7C50">
        <w:tab/>
        <w:t>Priority Level;</w:t>
      </w:r>
    </w:p>
    <w:p w14:paraId="3C57CD22" w14:textId="77777777" w:rsidR="00B40F70" w:rsidRPr="001B7C50" w:rsidRDefault="00B40F70" w:rsidP="00B40F70">
      <w:pPr>
        <w:pStyle w:val="B1"/>
      </w:pPr>
      <w:r w:rsidRPr="001B7C50">
        <w:t>3</w:t>
      </w:r>
      <w:r w:rsidRPr="001B7C50">
        <w:tab/>
        <w:t>Packet Delay Budget (including Core Network Packet Delay Budget);</w:t>
      </w:r>
    </w:p>
    <w:p w14:paraId="0F655FA8" w14:textId="77777777" w:rsidR="00B40F70" w:rsidRPr="001B7C50" w:rsidRDefault="00B40F70" w:rsidP="00B40F70">
      <w:pPr>
        <w:pStyle w:val="B1"/>
      </w:pPr>
      <w:r w:rsidRPr="001B7C50">
        <w:t>4</w:t>
      </w:r>
      <w:r w:rsidRPr="001B7C50">
        <w:tab/>
        <w:t>Packet Error Rate;</w:t>
      </w:r>
    </w:p>
    <w:p w14:paraId="3F135C64" w14:textId="77777777" w:rsidR="00B40F70" w:rsidRPr="001B7C50" w:rsidRDefault="00B40F70" w:rsidP="00B40F70">
      <w:pPr>
        <w:pStyle w:val="B1"/>
      </w:pPr>
      <w:r w:rsidRPr="001B7C50">
        <w:t>5</w:t>
      </w:r>
      <w:r w:rsidRPr="001B7C50">
        <w:tab/>
        <w:t>A</w:t>
      </w:r>
      <w:r w:rsidRPr="001B7C50">
        <w:rPr>
          <w:lang w:eastAsia="zh-CN"/>
        </w:rPr>
        <w:t>veraging window (for GBR and Delay-critical GBR resource type only);</w:t>
      </w:r>
    </w:p>
    <w:p w14:paraId="64CC302F" w14:textId="77777777" w:rsidR="00B40F70" w:rsidRPr="001B7C50" w:rsidRDefault="00B40F70" w:rsidP="00B40F70">
      <w:pPr>
        <w:pStyle w:val="B1"/>
      </w:pPr>
      <w:r w:rsidRPr="001B7C50">
        <w:t>6</w:t>
      </w:r>
      <w:r w:rsidRPr="001B7C50">
        <w:tab/>
        <w:t>Maximum Data Burst Volume (for Delay-critical GBR resource type only).</w:t>
      </w:r>
    </w:p>
    <w:p w14:paraId="08615C56" w14:textId="77777777" w:rsidR="00B40F70" w:rsidRPr="001B7C50" w:rsidRDefault="00B40F70" w:rsidP="00B40F70">
      <w:r w:rsidRPr="001B7C50">
        <w:t>The 5G QoS characteristics should be understood as guidelines for setting node specific parameters for each QoS Flow e.g. for 3GPP radio access link layer protocol configurations.</w:t>
      </w:r>
    </w:p>
    <w:p w14:paraId="1A1FF9E1" w14:textId="77777777" w:rsidR="00B40F70" w:rsidRPr="001B7C50" w:rsidRDefault="00B40F70" w:rsidP="00B40F70">
      <w:r w:rsidRPr="001B7C50">
        <w:t>Standardized or pre-configured 5G QoS characteristics, are indicated through the 5QI value, and are not signalled on any interface, unless certain 5G QoS characteristics are modified as specified in clauses 5.7.3.3, 5.7.3.4, 5.7.3.6, and 5.7.3.7.</w:t>
      </w:r>
    </w:p>
    <w:p w14:paraId="57C1EDC6" w14:textId="77777777" w:rsidR="00B40F70" w:rsidRPr="001B7C50" w:rsidRDefault="00B40F70" w:rsidP="00B40F70">
      <w:pPr>
        <w:pStyle w:val="NO"/>
      </w:pPr>
      <w:r w:rsidRPr="001B7C50">
        <w:t>NOTE:</w:t>
      </w:r>
      <w:r w:rsidRPr="001B7C50">
        <w:tab/>
        <w:t>As there are no default values specified, pre-configured 5G QoS characteristics have to include all of the characteristics listed above.</w:t>
      </w:r>
    </w:p>
    <w:p w14:paraId="45CBB83F" w14:textId="77777777" w:rsidR="00B40F70" w:rsidRPr="001B7C50" w:rsidRDefault="00B40F70" w:rsidP="00B40F70">
      <w:r w:rsidRPr="001B7C50">
        <w:t>Signalled 5G QoS characteristics are provided as part of the QoS profile and shall include all of the characteristics listed above.</w:t>
      </w:r>
    </w:p>
    <w:p w14:paraId="33681145" w14:textId="77777777" w:rsidR="00B40F70" w:rsidRPr="001B7C50" w:rsidRDefault="00B40F70" w:rsidP="00B40F70">
      <w:pPr>
        <w:pStyle w:val="40"/>
      </w:pPr>
      <w:bookmarkStart w:id="176" w:name="_Toc20149814"/>
      <w:bookmarkStart w:id="177" w:name="_Toc27846608"/>
      <w:bookmarkStart w:id="178" w:name="_Toc36187736"/>
      <w:bookmarkStart w:id="179" w:name="_Toc45183640"/>
      <w:bookmarkStart w:id="180" w:name="_Toc47342482"/>
      <w:bookmarkStart w:id="181" w:name="_Toc51769182"/>
      <w:bookmarkStart w:id="182" w:name="_Toc122440285"/>
      <w:r w:rsidRPr="001B7C50">
        <w:t>5.7.3.2</w:t>
      </w:r>
      <w:r w:rsidRPr="001B7C50">
        <w:tab/>
        <w:t>Resource Type</w:t>
      </w:r>
      <w:bookmarkEnd w:id="176"/>
      <w:bookmarkEnd w:id="177"/>
      <w:bookmarkEnd w:id="178"/>
      <w:bookmarkEnd w:id="179"/>
      <w:bookmarkEnd w:id="180"/>
      <w:bookmarkEnd w:id="181"/>
      <w:bookmarkEnd w:id="182"/>
    </w:p>
    <w:p w14:paraId="3A6B4960" w14:textId="77777777" w:rsidR="00B40F70" w:rsidRPr="001B7C50" w:rsidRDefault="00B40F70" w:rsidP="00B40F70">
      <w:r w:rsidRPr="001B7C50">
        <w:t>The resource type determines if dedicated network resources related to a QoS Flow-level Guaranteed Flow Bit Rate (GFBR) value are permanently allocated (e.g. by an admission control function in a radio base station).</w:t>
      </w:r>
    </w:p>
    <w:p w14:paraId="40EAC263" w14:textId="77777777" w:rsidR="00B40F70" w:rsidRPr="001B7C50" w:rsidRDefault="00B40F70" w:rsidP="00B40F70">
      <w:r w:rsidRPr="001B7C50">
        <w:t xml:space="preserve">GBR QoS Flows are therefore typically authorized "on demand" which requires dynamic policy and charging control. A GBR QoS Flow uses either the GBR resource type or the Delay-critical GBR resource type. The definition of PDB and </w:t>
      </w:r>
      <w:r w:rsidRPr="001B7C50">
        <w:lastRenderedPageBreak/>
        <w:t>PER are different for GBR and Delay-critical GBR resource types, and the MDBV parameter applies only to the Delay-critical GBR resource type.</w:t>
      </w:r>
    </w:p>
    <w:p w14:paraId="093039FE" w14:textId="77777777" w:rsidR="00B40F70" w:rsidRPr="001B7C50" w:rsidRDefault="00B40F70" w:rsidP="00B40F70">
      <w:r w:rsidRPr="001B7C50">
        <w:t>A Non-GBR QoS Flow may be pre-authorized through static policy and charging control. A Non-GBR QoS Flow uses only the Non-GBR resource type.</w:t>
      </w:r>
    </w:p>
    <w:p w14:paraId="1A2D7993" w14:textId="77777777" w:rsidR="00B40F70" w:rsidRPr="001B7C50" w:rsidRDefault="00B40F70" w:rsidP="00B40F70">
      <w:pPr>
        <w:pStyle w:val="40"/>
      </w:pPr>
      <w:bookmarkStart w:id="183" w:name="_Toc20149815"/>
      <w:bookmarkStart w:id="184" w:name="_Toc27846609"/>
      <w:bookmarkStart w:id="185" w:name="_Toc36187737"/>
      <w:bookmarkStart w:id="186" w:name="_Toc45183641"/>
      <w:bookmarkStart w:id="187" w:name="_Toc47342483"/>
      <w:bookmarkStart w:id="188" w:name="_Toc51769183"/>
      <w:bookmarkStart w:id="189" w:name="_Toc122440286"/>
      <w:r w:rsidRPr="001B7C50">
        <w:t>5.7.3.3</w:t>
      </w:r>
      <w:r w:rsidRPr="001B7C50">
        <w:tab/>
        <w:t>Priority Level</w:t>
      </w:r>
      <w:bookmarkEnd w:id="183"/>
      <w:bookmarkEnd w:id="184"/>
      <w:bookmarkEnd w:id="185"/>
      <w:bookmarkEnd w:id="186"/>
      <w:bookmarkEnd w:id="187"/>
      <w:bookmarkEnd w:id="188"/>
      <w:bookmarkEnd w:id="189"/>
    </w:p>
    <w:p w14:paraId="5D9DCDFF" w14:textId="77777777" w:rsidR="00B40F70" w:rsidRPr="001B7C50" w:rsidRDefault="00B40F70" w:rsidP="00B40F70">
      <w:pPr>
        <w:tabs>
          <w:tab w:val="left" w:pos="5529"/>
        </w:tabs>
      </w:pPr>
      <w:r w:rsidRPr="001B7C50">
        <w:t>The Priority Level associated with 5G QoS characteristics indicates a priority in scheduling resources among QoS Flows. The lowest Priority Level value corresponds to the highest priority.</w:t>
      </w:r>
    </w:p>
    <w:p w14:paraId="09F4A86D" w14:textId="77777777" w:rsidR="00B40F70" w:rsidRPr="001B7C50" w:rsidRDefault="00B40F70" w:rsidP="00B40F70">
      <w:pPr>
        <w:tabs>
          <w:tab w:val="left" w:pos="5529"/>
        </w:tabs>
      </w:pPr>
      <w:r w:rsidRPr="001B7C50">
        <w:t>The Priority Level shall be used to differentiate between QoS Flows of the same UE, and it shall also be used to differentiate between QoS Flows from different UEs.</w:t>
      </w:r>
    </w:p>
    <w:p w14:paraId="09EE0996" w14:textId="77777777" w:rsidR="00B40F70" w:rsidRPr="001B7C50" w:rsidRDefault="00B40F70" w:rsidP="00B40F70">
      <w:r w:rsidRPr="001B7C50">
        <w:t>In the case of congestion, when all QoS requirements cannot be fulfilled for one or more QoS Flows, the Priority Level shall be used to select for which QoS Flows the QoS requirements are prioritised such that a QoS Flow with Priority Level value N is priorized over QoS Flows with higher Priority Level values (i.e. N+1, N+2, etc).In the case of no congestion, the Priority Level should be used to define the resource distribution between QoS Flows. In addition, the scheduler may prioritize QoS Flows based on other parameters (e.g. resource type, radio condition) in order to optimize application performance and network capacity.</w:t>
      </w:r>
    </w:p>
    <w:p w14:paraId="0BF26483" w14:textId="77777777" w:rsidR="00B40F70" w:rsidRPr="001B7C50" w:rsidRDefault="00B40F70" w:rsidP="00B40F70">
      <w:r w:rsidRPr="001B7C50">
        <w:t>Every standardized 5QI is associated with a default value for the Priority Level -specified in QoS characteristics Table 5.7.4.1). Priority Level may also be signalled together with a standardized 5QI to the -R)AN, and if it is received, it shall be used instead of the default value.</w:t>
      </w:r>
    </w:p>
    <w:p w14:paraId="6D069EB9" w14:textId="77777777" w:rsidR="00B40F70" w:rsidRPr="001B7C50" w:rsidRDefault="00B40F70" w:rsidP="00B40F70">
      <w:pPr>
        <w:tabs>
          <w:tab w:val="left" w:pos="5529"/>
        </w:tabs>
      </w:pPr>
      <w:r w:rsidRPr="001B7C50">
        <w:t>Priority Level may also be signalled together with a pre-configured 5QI to the (R)AN, and if it is received, it shall be used instead of the pre-configured value.</w:t>
      </w:r>
    </w:p>
    <w:p w14:paraId="320414B2" w14:textId="77777777" w:rsidR="00B40F70" w:rsidRPr="001B7C50" w:rsidRDefault="00B40F70" w:rsidP="00B40F70">
      <w:pPr>
        <w:pStyle w:val="40"/>
      </w:pPr>
      <w:bookmarkStart w:id="190" w:name="_Toc20149816"/>
      <w:bookmarkStart w:id="191" w:name="_Toc27846610"/>
      <w:bookmarkStart w:id="192" w:name="_Toc36187738"/>
      <w:bookmarkStart w:id="193" w:name="_Toc45183642"/>
      <w:bookmarkStart w:id="194" w:name="_Toc47342484"/>
      <w:bookmarkStart w:id="195" w:name="_Toc51769184"/>
      <w:bookmarkStart w:id="196" w:name="_Toc122440287"/>
      <w:r w:rsidRPr="001B7C50">
        <w:t>5.7.3.4</w:t>
      </w:r>
      <w:r w:rsidRPr="001B7C50">
        <w:tab/>
        <w:t>Packet Delay Budget</w:t>
      </w:r>
      <w:bookmarkEnd w:id="190"/>
      <w:bookmarkEnd w:id="191"/>
      <w:bookmarkEnd w:id="192"/>
      <w:bookmarkEnd w:id="193"/>
      <w:bookmarkEnd w:id="194"/>
      <w:bookmarkEnd w:id="195"/>
      <w:bookmarkEnd w:id="196"/>
    </w:p>
    <w:p w14:paraId="619AC34F" w14:textId="77777777" w:rsidR="00B40F70" w:rsidRPr="001B7C50" w:rsidRDefault="00B40F70" w:rsidP="00B40F70">
      <w:r w:rsidRPr="001B7C50">
        <w:t xml:space="preserve">The Packet Delay Budget (PDB) defines an upper bound for the time that a packet may be delayed between the UE and the N6 termination point at the </w:t>
      </w:r>
      <w:r w:rsidRPr="001B7C50">
        <w:rPr>
          <w:lang w:eastAsia="zh-CN"/>
        </w:rPr>
        <w:t>UPF</w:t>
      </w:r>
      <w:r w:rsidRPr="001B7C50">
        <w:t>. The PDB applies to the DL packet received by the UPF over the N6 interface, and to the UL packet sent by the UE.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p>
    <w:p w14:paraId="094394F4" w14:textId="77777777" w:rsidR="00B40F70" w:rsidRPr="001B7C50" w:rsidRDefault="00B40F70" w:rsidP="00B40F70">
      <w:r w:rsidRPr="001B7C50">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14:paraId="00B613A9" w14:textId="77777777" w:rsidR="00B40F70" w:rsidRPr="001B7C50" w:rsidRDefault="00B40F70" w:rsidP="00B40F70">
      <w:pPr>
        <w:pStyle w:val="NO"/>
      </w:pPr>
      <w:r w:rsidRPr="001B7C50">
        <w:t>NOTE 1:</w:t>
      </w:r>
      <w:r w:rsidRPr="001B7C50">
        <w:tab/>
        <w:t>For a standardized 5QI, the static value for the CN PDB is specified in the QoS characteristics Table 5.7.4-1.</w:t>
      </w:r>
    </w:p>
    <w:p w14:paraId="641CE4A7" w14:textId="77777777" w:rsidR="00B40F70" w:rsidRPr="001B7C50" w:rsidRDefault="00B40F70" w:rsidP="00B40F70">
      <w:pPr>
        <w:pStyle w:val="NO"/>
      </w:pPr>
      <w:r w:rsidRPr="001B7C50">
        <w:t>NOTE 2:</w:t>
      </w:r>
      <w:r w:rsidRPr="001B7C50">
        <w:tab/>
        <w:t>For a non-standardized 5QI, the static value for the CN PDB is homogeneously configured in the network.</w:t>
      </w:r>
    </w:p>
    <w:p w14:paraId="437CC598" w14:textId="77777777" w:rsidR="00B40F70" w:rsidRPr="001B7C50" w:rsidRDefault="00B40F70" w:rsidP="00B40F70">
      <w:r w:rsidRPr="001B7C50">
        <w: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24B51EE1" w14:textId="77777777" w:rsidR="00B40F70" w:rsidRPr="001B7C50" w:rsidRDefault="00B40F70" w:rsidP="00B40F70">
      <w:pPr>
        <w:pStyle w:val="NO"/>
      </w:pPr>
      <w:r w:rsidRPr="001B7C50">
        <w:t>NOTE 3:</w:t>
      </w:r>
      <w:r w:rsidRPr="001B7C50">
        <w:tab/>
        <w:t>The configuration of transport network on CN tunnel can be different per UL and DL, which can be different value for CN PDB per UL and DL.</w:t>
      </w:r>
    </w:p>
    <w:p w14:paraId="536E5C3A" w14:textId="77777777" w:rsidR="00B40F70" w:rsidRPr="001B7C50" w:rsidRDefault="00B40F70" w:rsidP="00B40F70">
      <w:pPr>
        <w:pStyle w:val="NO"/>
      </w:pPr>
      <w:r w:rsidRPr="001B7C50">
        <w:t>NOTE 4:</w:t>
      </w:r>
      <w:r w:rsidRPr="001B7C50">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4BD509A4" w14:textId="77777777" w:rsidR="00B40F70" w:rsidRPr="001B7C50" w:rsidRDefault="00B40F70" w:rsidP="00B40F70">
      <w:r w:rsidRPr="001B7C50">
        <w:t>The dynamic value for the CN PDB of a Delay-critical GBR 5QI may be configured in the network in two ways:</w:t>
      </w:r>
    </w:p>
    <w:p w14:paraId="46DFB9FC" w14:textId="77777777" w:rsidR="00B40F70" w:rsidRPr="001B7C50" w:rsidRDefault="00B40F70" w:rsidP="00B40F70">
      <w:pPr>
        <w:pStyle w:val="B1"/>
      </w:pPr>
      <w:r w:rsidRPr="001B7C50">
        <w:lastRenderedPageBreak/>
        <w:t>-</w:t>
      </w:r>
      <w:r w:rsidRPr="001B7C50">
        <w:tab/>
        <w:t>Configured in each NG-RAN node, based on a variety of inputs such as different IP address(es) or TEID range of UPF terminating the N3 tunnel and based on different combinations of PSA UPF to NG-RAN under consideration of any potential I-UPF, etc;</w:t>
      </w:r>
    </w:p>
    <w:p w14:paraId="0FEED77C" w14:textId="77777777" w:rsidR="00B40F70" w:rsidRPr="001B7C50" w:rsidRDefault="00B40F70" w:rsidP="00B40F70">
      <w:pPr>
        <w:pStyle w:val="B1"/>
      </w:pPr>
      <w:r w:rsidRPr="001B7C50">
        <w:t>-</w:t>
      </w:r>
      <w:r w:rsidRPr="001B7C50">
        <w:tab/>
        <w:t>Configured in the SMF, based on different combinations of PSA UPF to NG-RAN under consideration of any potential I-UPF. The dynamic value for the CN PDB for a particular QoS Flow shall be signalled to NG-RAN (during PDU Session Establishment, PDU Session Modification, Xn/N2 handover and the Service Request procedures) when the QoS Flow is established or the dynamic value for the CN PDB of a QoS Flow changes, e.g. when an I-UPF is inserted by the SMF.</w:t>
      </w:r>
    </w:p>
    <w:p w14:paraId="58CD68D7" w14:textId="77777777" w:rsidR="00B40F70" w:rsidRPr="001B7C50" w:rsidRDefault="00B40F70" w:rsidP="00B40F70">
      <w:r w:rsidRPr="001B7C50">
        <w:t>If the NG-RAN node is configured locally with a dynamic value for the CN PDB for a Delay-critical GBR 5QI, and receives a different value via N2 signalling for a QoS Flow with the same 5QI, local configuration in RAN node determines which value takes precedence.</w:t>
      </w:r>
    </w:p>
    <w:p w14:paraId="5B3BF42B" w14:textId="77777777" w:rsidR="00B40F70" w:rsidRPr="001B7C50" w:rsidRDefault="00B40F70" w:rsidP="00B40F70">
      <w:r w:rsidRPr="001B7C50">
        <w:t>Services using a GBR QoS Flow and sending at a rate smaller than or equal to the GFBR can in general assume that congestion related packet drops will not occur.</w:t>
      </w:r>
    </w:p>
    <w:p w14:paraId="2612FD53" w14:textId="77777777" w:rsidR="00B40F70" w:rsidRPr="001B7C50" w:rsidRDefault="00B40F70" w:rsidP="00B40F70">
      <w:pPr>
        <w:pStyle w:val="NO"/>
      </w:pPr>
      <w:r w:rsidRPr="001B7C50">
        <w:t>NOTE 5:</w:t>
      </w:r>
      <w:r w:rsidRPr="001B7C50">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418D1B9D" w14:textId="77777777" w:rsidR="00B40F70" w:rsidRPr="001B7C50" w:rsidRDefault="00B40F70" w:rsidP="00B40F70">
      <w:r w:rsidRPr="001B7C50">
        <w:t>Services using Non-GBR QoS Flows should be prepared to experience congestion-related packet drops and delays. In uncongested scenarios, 98 percent of the packets should not experience a delay exceeding the 5QI's PDB.</w:t>
      </w:r>
    </w:p>
    <w:p w14:paraId="5D69344B" w14:textId="7A8CD3AC" w:rsidR="00B40F70" w:rsidRDefault="00B40F70" w:rsidP="00B40F70">
      <w:pPr>
        <w:rPr>
          <w:ins w:id="197" w:author="백영교/5G/6G표준Lab(SR)/삼성전자" w:date="2023-01-02T11:42:00Z"/>
        </w:rPr>
      </w:pPr>
      <w:r w:rsidRPr="001B7C50">
        <w:t>The PDB for Non-GBR and GBR resource types denotes a "soft upper bound" in the sense that an "expired" packet, e.g. a link layer SDU that has exceeded the PDB, does not need to be discarded and is not added to the PER. However, for a Delay-critical GBR resource type, packets delayed more than the PDB are added to the PER and can be discarded or delivered depending on local decision.</w:t>
      </w:r>
    </w:p>
    <w:p w14:paraId="07A171A9" w14:textId="12E10B41" w:rsidR="001317C8" w:rsidRPr="001B7C50" w:rsidRDefault="00C647CA" w:rsidP="00B40F70">
      <w:ins w:id="198" w:author="백영교/5G/6G표준Lab(SR)/삼성전자" w:date="2023-01-02T12:57:00Z">
        <w:r>
          <w:t xml:space="preserve">NOTE: </w:t>
        </w:r>
      </w:ins>
      <w:ins w:id="199" w:author="백영교/5G/6G표준Lab(SR)/삼성전자" w:date="2023-01-02T11:42:00Z">
        <w:r w:rsidR="001317C8">
          <w:t xml:space="preserve">When the </w:t>
        </w:r>
      </w:ins>
      <w:ins w:id="200" w:author="백영교/5G/6G표준Lab(SR)/삼성전자" w:date="2023-01-02T11:44:00Z">
        <w:r w:rsidR="001317C8">
          <w:t>PDU Set based handling is applied, PSDB</w:t>
        </w:r>
      </w:ins>
      <w:ins w:id="201" w:author="백영교/5G/6G표준Lab(SR)/삼성전자" w:date="2023-01-02T11:47:00Z">
        <w:r w:rsidR="0058497E">
          <w:t>(PDU Set Delay Budget)</w:t>
        </w:r>
      </w:ins>
      <w:ins w:id="202" w:author="백영교/5G/6G표준Lab(SR)/삼성전자" w:date="2023-01-02T11:44:00Z">
        <w:r w:rsidR="001317C8">
          <w:t xml:space="preserve"> is </w:t>
        </w:r>
      </w:ins>
      <w:ins w:id="203" w:author="백영교/5G/6G표준Lab(SR)/삼성전자" w:date="2023-01-02T11:45:00Z">
        <w:r w:rsidR="0058497E">
          <w:t xml:space="preserve">calculated as </w:t>
        </w:r>
      </w:ins>
      <w:ins w:id="204" w:author="백영교/5G/6G표준Lab(SR)/삼성전자" w:date="2023-01-02T11:46:00Z">
        <w:r w:rsidR="0058497E">
          <w:t>sum of M</w:t>
        </w:r>
        <w:r w:rsidR="0058497E" w:rsidRPr="001B7C50">
          <w:t xml:space="preserve">aximum </w:t>
        </w:r>
        <w:r w:rsidR="0058497E">
          <w:t xml:space="preserve">duration of a PDU Set and PDB, </w:t>
        </w:r>
      </w:ins>
      <w:ins w:id="205" w:author="백영교/5G/6G표준Lab(SR)/삼성전자" w:date="2023-01-02T11:45:00Z">
        <w:r w:rsidR="0058497E">
          <w:t xml:space="preserve">and </w:t>
        </w:r>
      </w:ins>
      <w:ins w:id="206" w:author="백영교/5G/6G표준Lab(SR)/삼성전자" w:date="2023-01-02T11:44:00Z">
        <w:r w:rsidR="001317C8">
          <w:t>used instead of PD</w:t>
        </w:r>
      </w:ins>
      <w:ins w:id="207" w:author="백영교/5G/6G표준Lab(SR)/삼성전자" w:date="2023-01-02T11:47:00Z">
        <w:r w:rsidR="0058497E">
          <w:t>B</w:t>
        </w:r>
      </w:ins>
      <w:ins w:id="208" w:author="백영교/5G/6G표준Lab(SR)/삼성전자" w:date="2023-01-02T11:45:00Z">
        <w:r w:rsidR="0058497E">
          <w:t xml:space="preserve"> in the NG-RAN.</w:t>
        </w:r>
      </w:ins>
    </w:p>
    <w:p w14:paraId="28080E6B" w14:textId="77777777" w:rsidR="00B40F70" w:rsidRPr="001B7C50" w:rsidRDefault="00B40F70" w:rsidP="00B40F70">
      <w:pPr>
        <w:pStyle w:val="40"/>
      </w:pPr>
      <w:bookmarkStart w:id="209" w:name="_Toc20149817"/>
      <w:bookmarkStart w:id="210" w:name="_Toc27846611"/>
      <w:bookmarkStart w:id="211" w:name="_Toc36187739"/>
      <w:bookmarkStart w:id="212" w:name="_Toc45183643"/>
      <w:bookmarkStart w:id="213" w:name="_Toc47342485"/>
      <w:bookmarkStart w:id="214" w:name="_Toc51769185"/>
      <w:bookmarkStart w:id="215" w:name="_Toc122440288"/>
      <w:r w:rsidRPr="001B7C50">
        <w:t>5.7.3.5</w:t>
      </w:r>
      <w:r w:rsidRPr="001B7C50">
        <w:tab/>
        <w:t>Packet Error Rate</w:t>
      </w:r>
      <w:bookmarkEnd w:id="209"/>
      <w:bookmarkEnd w:id="210"/>
      <w:bookmarkEnd w:id="211"/>
      <w:bookmarkEnd w:id="212"/>
      <w:bookmarkEnd w:id="213"/>
      <w:bookmarkEnd w:id="214"/>
      <w:bookmarkEnd w:id="215"/>
    </w:p>
    <w:p w14:paraId="747AA59E" w14:textId="2C97FFA6" w:rsidR="0058497E" w:rsidRPr="001B7C50" w:rsidRDefault="00B40F70" w:rsidP="00B40F70">
      <w:r w:rsidRPr="001B7C50">
        <w:t>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 The purpose of the PER is to allow for appropriate link layer protocol configurations (e.g. RLC and HARQ in RAN of a 3GPP access). For every 5QI the value of the PER is the same in UL and DL. For GBR QoS Flows with Delay-critical GBR resource type, a packet which is delayed more than PDB is counted as lost, and included in the PER unless the data burst is exceeding the MDBV within the period of PDB or the QoS Flow is exceeding the GFBR.</w:t>
      </w:r>
    </w:p>
    <w:p w14:paraId="0ED8A6F1" w14:textId="77777777" w:rsidR="00B40F70" w:rsidRPr="001B7C50" w:rsidRDefault="00B40F70" w:rsidP="00B40F70">
      <w:pPr>
        <w:pStyle w:val="40"/>
      </w:pPr>
      <w:bookmarkStart w:id="216" w:name="_Toc20149818"/>
      <w:bookmarkStart w:id="217" w:name="_Toc27846612"/>
      <w:bookmarkStart w:id="218" w:name="_Toc36187740"/>
      <w:bookmarkStart w:id="219" w:name="_Toc45183644"/>
      <w:bookmarkStart w:id="220" w:name="_Toc47342486"/>
      <w:bookmarkStart w:id="221" w:name="_Toc51769186"/>
      <w:bookmarkStart w:id="222" w:name="_Toc122440289"/>
      <w:r w:rsidRPr="001B7C50">
        <w:t>5.7.3.6</w:t>
      </w:r>
      <w:r w:rsidRPr="001B7C50">
        <w:tab/>
        <w:t>Averaging Window</w:t>
      </w:r>
      <w:bookmarkEnd w:id="216"/>
      <w:bookmarkEnd w:id="217"/>
      <w:bookmarkEnd w:id="218"/>
      <w:bookmarkEnd w:id="219"/>
      <w:bookmarkEnd w:id="220"/>
      <w:bookmarkEnd w:id="221"/>
      <w:bookmarkEnd w:id="222"/>
    </w:p>
    <w:p w14:paraId="28892758" w14:textId="77777777" w:rsidR="00B40F70" w:rsidRPr="001B7C50" w:rsidRDefault="00B40F70" w:rsidP="00B40F70">
      <w:r w:rsidRPr="001B7C50">
        <w:t>Each GBR QoS Flow shall be associated with an Averaging window. The Averaging window represents the duration over which the GFBR and MFBR shall be calculated (e.g. in the (R)AN, UPF, UE).</w:t>
      </w:r>
    </w:p>
    <w:p w14:paraId="30B732DC" w14:textId="77777777" w:rsidR="00B40F70" w:rsidRPr="001B7C50" w:rsidRDefault="00B40F70" w:rsidP="00B40F70">
      <w:r w:rsidRPr="001B7C50">
        <w:t>Every standardized 5QI (of GBR and Delay-critical GBR resource type) is associated with a default value for the Averaging window (specified in QoS characteristics Table 5.7.4.1). The averaging window may also be signalled together with a standardized 5QI to the (R)AN and UPF, and if it is received, it shall be used instead of the default value.</w:t>
      </w:r>
    </w:p>
    <w:p w14:paraId="7F26FE3B" w14:textId="77777777" w:rsidR="00B40F70" w:rsidRPr="001B7C50" w:rsidRDefault="00B40F70" w:rsidP="00B40F70">
      <w:r w:rsidRPr="001B7C50">
        <w:t>The Averaging window may also be signalled together with a pre-configured 5QI to the (R)AN, and if it is received, it shall be used instead of the pre-configured value.</w:t>
      </w:r>
    </w:p>
    <w:p w14:paraId="15F4153F" w14:textId="77777777" w:rsidR="00B40F70" w:rsidRPr="001B7C50" w:rsidRDefault="00B40F70" w:rsidP="00B40F70">
      <w:pPr>
        <w:pStyle w:val="40"/>
      </w:pPr>
      <w:bookmarkStart w:id="223" w:name="_Toc20149819"/>
      <w:bookmarkStart w:id="224" w:name="_Toc27846613"/>
      <w:bookmarkStart w:id="225" w:name="_Toc36187741"/>
      <w:bookmarkStart w:id="226" w:name="_Toc45183645"/>
      <w:bookmarkStart w:id="227" w:name="_Toc47342487"/>
      <w:bookmarkStart w:id="228" w:name="_Toc51769187"/>
      <w:bookmarkStart w:id="229" w:name="_Toc122440290"/>
      <w:r w:rsidRPr="001B7C50">
        <w:t>5.7.3.7</w:t>
      </w:r>
      <w:r w:rsidRPr="001B7C50">
        <w:tab/>
        <w:t>Maximum Data Burst Volume</w:t>
      </w:r>
      <w:bookmarkEnd w:id="223"/>
      <w:bookmarkEnd w:id="224"/>
      <w:bookmarkEnd w:id="225"/>
      <w:bookmarkEnd w:id="226"/>
      <w:bookmarkEnd w:id="227"/>
      <w:bookmarkEnd w:id="228"/>
      <w:bookmarkEnd w:id="229"/>
    </w:p>
    <w:p w14:paraId="4FDFD672" w14:textId="77777777" w:rsidR="00B40F70" w:rsidRPr="001B7C50" w:rsidRDefault="00B40F70" w:rsidP="00B40F70">
      <w:r w:rsidRPr="001B7C50">
        <w:t>Each GBR QoS Flow with Delay-critical resource type shall be associated with a Maximum Data Burst Volume (MDBV).</w:t>
      </w:r>
    </w:p>
    <w:p w14:paraId="5932B4F8" w14:textId="77777777" w:rsidR="00B40F70" w:rsidRPr="001B7C50" w:rsidRDefault="00B40F70" w:rsidP="00B40F70">
      <w:r w:rsidRPr="001B7C50">
        <w:t>MDBV denotes the largest amount of data that the 5G-AN is required to serve within a period of 5G-AN PDB.</w:t>
      </w:r>
    </w:p>
    <w:p w14:paraId="09557AF8" w14:textId="77777777" w:rsidR="00B40F70" w:rsidRPr="001B7C50" w:rsidRDefault="00B40F70" w:rsidP="00B40F70">
      <w:r w:rsidRPr="001B7C50">
        <w:lastRenderedPageBreak/>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p>
    <w:p w14:paraId="2F5B2CA6" w14:textId="5376929D" w:rsidR="00B40F70" w:rsidRDefault="00B40F70" w:rsidP="00B40F70">
      <w:pPr>
        <w:rPr>
          <w:ins w:id="230" w:author="백영교/5G/6G표준Lab(SR)/삼성전자" w:date="2023-01-02T12:42:00Z"/>
        </w:rPr>
      </w:pPr>
      <w:r w:rsidRPr="001B7C50">
        <w:t>The MDBV may also be signalled together with a pre-configured 5QI to the (R)AN, and if it is received, it shall be used instead of the pre-configured value.</w:t>
      </w:r>
    </w:p>
    <w:p w14:paraId="61873701" w14:textId="1B74BAC1" w:rsidR="001235F0" w:rsidRPr="001B7C50" w:rsidRDefault="001235F0" w:rsidP="001235F0">
      <w:pPr>
        <w:pStyle w:val="40"/>
        <w:rPr>
          <w:ins w:id="231" w:author="백영교/5G/6G표준Lab(SR)/삼성전자" w:date="2023-01-02T12:42:00Z"/>
        </w:rPr>
      </w:pPr>
      <w:ins w:id="232" w:author="백영교/5G/6G표준Lab(SR)/삼성전자" w:date="2023-01-02T12:42:00Z">
        <w:r w:rsidRPr="001B7C50">
          <w:t>5.7.3.</w:t>
        </w:r>
        <w:r>
          <w:t>x</w:t>
        </w:r>
        <w:r w:rsidRPr="001B7C50">
          <w:tab/>
        </w:r>
        <w:r w:rsidRPr="001235F0">
          <w:rPr>
            <w:rFonts w:hint="eastAsia"/>
          </w:rPr>
          <w:t xml:space="preserve">PDU Set </w:t>
        </w:r>
        <w:r>
          <w:t>Delay Budget</w:t>
        </w:r>
      </w:ins>
    </w:p>
    <w:p w14:paraId="1B5617D4" w14:textId="4B1EE4B4" w:rsidR="001235F0" w:rsidRDefault="001235F0" w:rsidP="001235F0">
      <w:ins w:id="233" w:author="백영교/5G/6G표준Lab(SR)/삼성전자" w:date="2023-01-02T12:45:00Z">
        <w:r w:rsidRPr="001B7C50">
          <w:t>The P</w:t>
        </w:r>
        <w:r>
          <w:t>DU Set</w:t>
        </w:r>
        <w:r w:rsidRPr="001B7C50">
          <w:t xml:space="preserve"> Delay Budget (P</w:t>
        </w:r>
        <w:r>
          <w:t>S</w:t>
        </w:r>
        <w:r w:rsidRPr="001B7C50">
          <w:t xml:space="preserve">DB) defines an upper bound for the time that </w:t>
        </w:r>
      </w:ins>
      <w:ins w:id="234" w:author="백영교/5G/6G표준Lab(SR)/삼성전자" w:date="2023-01-02T12:46:00Z">
        <w:r>
          <w:t xml:space="preserve">all </w:t>
        </w:r>
      </w:ins>
      <w:ins w:id="235" w:author="백영교/5G/6G표준Lab(SR)/삼성전자" w:date="2023-01-02T12:45:00Z">
        <w:r w:rsidRPr="001B7C50">
          <w:t>packet</w:t>
        </w:r>
      </w:ins>
      <w:ins w:id="236" w:author="백영교/5G/6G표준Lab(SR)/삼성전자" w:date="2023-01-02T12:46:00Z">
        <w:r>
          <w:t>s</w:t>
        </w:r>
      </w:ins>
      <w:ins w:id="237" w:author="백영교/5G/6G표준Lab(SR)/삼성전자" w:date="2023-01-02T12:45:00Z">
        <w:r>
          <w:t xml:space="preserve"> of a PDU Set</w:t>
        </w:r>
        <w:r w:rsidRPr="001B7C50">
          <w:t xml:space="preserve"> may be delayed between the UE and the N6 termination point at the </w:t>
        </w:r>
        <w:r w:rsidRPr="001B7C50">
          <w:rPr>
            <w:lang w:eastAsia="zh-CN"/>
          </w:rPr>
          <w:t>UPF</w:t>
        </w:r>
      </w:ins>
      <w:ins w:id="238" w:author="백영교/5G/6G표준Lab(SR)/삼성전자" w:date="2023-01-02T12:46:00Z">
        <w:r>
          <w:rPr>
            <w:lang w:eastAsia="zh-CN"/>
          </w:rPr>
          <w:t>(i.e. from when a packet of the PDU Set arrives to when all the packets of the PDU Set</w:t>
        </w:r>
      </w:ins>
      <w:ins w:id="239" w:author="백영교/5G/6G표준Lab(SR)/삼성전자" w:date="2023-01-02T12:48:00Z">
        <w:r>
          <w:rPr>
            <w:lang w:eastAsia="zh-CN"/>
          </w:rPr>
          <w:t xml:space="preserve"> are</w:t>
        </w:r>
      </w:ins>
      <w:ins w:id="240" w:author="백영교/5G/6G표준Lab(SR)/삼성전자" w:date="2023-01-02T12:46:00Z">
        <w:r>
          <w:rPr>
            <w:lang w:eastAsia="zh-CN"/>
          </w:rPr>
          <w:t xml:space="preserve"> transmitted</w:t>
        </w:r>
      </w:ins>
      <w:ins w:id="241" w:author="백영교/5G/6G표준Lab(SR)/삼성전자" w:date="2023-01-09T16:06:00Z">
        <w:r w:rsidR="00511F94">
          <w:rPr>
            <w:lang w:eastAsia="zh-CN"/>
          </w:rPr>
          <w:t xml:space="preserve"> between UE and PSA UPF</w:t>
        </w:r>
      </w:ins>
      <w:ins w:id="242" w:author="백영교/5G/6G표준Lab(SR)/삼성전자" w:date="2023-01-02T12:48:00Z">
        <w:r>
          <w:rPr>
            <w:lang w:eastAsia="zh-CN"/>
          </w:rPr>
          <w:t>)</w:t>
        </w:r>
      </w:ins>
      <w:ins w:id="243" w:author="백영교/5G/6G표준Lab(SR)/삼성전자" w:date="2023-01-02T12:50:00Z">
        <w:r w:rsidR="006E0A25" w:rsidRPr="006E0A25">
          <w:t xml:space="preserve"> </w:t>
        </w:r>
        <w:r w:rsidR="006E0A25">
          <w:t>when the PDU Set based handling is applied</w:t>
        </w:r>
      </w:ins>
      <w:ins w:id="244" w:author="백영교/5G/6G표준Lab(SR)/삼성전자" w:date="2023-01-02T12:45:00Z">
        <w:r w:rsidRPr="001B7C50">
          <w:t>. The P</w:t>
        </w:r>
      </w:ins>
      <w:ins w:id="245" w:author="백영교/5G/6G표준Lab(SR)/삼성전자" w:date="2023-01-02T12:48:00Z">
        <w:r>
          <w:t>S</w:t>
        </w:r>
      </w:ins>
      <w:ins w:id="246" w:author="백영교/5G/6G표준Lab(SR)/삼성전자" w:date="2023-01-02T12:45:00Z">
        <w:r w:rsidRPr="001B7C50">
          <w:t xml:space="preserve">DB applies to the DL packet received by the UPF over the N6 interface, </w:t>
        </w:r>
        <w:r w:rsidRPr="00614AAA">
          <w:t>and to the UL packet sent by the UE.</w:t>
        </w:r>
      </w:ins>
      <w:ins w:id="247" w:author="백영교/5G/6G표준Lab(SR)/삼성전자" w:date="2023-01-02T12:50:00Z">
        <w:r w:rsidR="006E0A25" w:rsidRPr="00614AAA">
          <w:t xml:space="preserve"> </w:t>
        </w:r>
        <w:r w:rsidR="006E0A25" w:rsidRPr="00614AAA">
          <w:rPr>
            <w:highlight w:val="yellow"/>
          </w:rPr>
          <w:t>PSDB</w:t>
        </w:r>
      </w:ins>
      <w:ins w:id="248" w:author="백영교/5G/6G표준Lab(SR)/삼성전자" w:date="2023-01-02T12:51:00Z">
        <w:r w:rsidR="006E0A25" w:rsidRPr="00614AAA">
          <w:rPr>
            <w:highlight w:val="yellow"/>
          </w:rPr>
          <w:t xml:space="preserve"> </w:t>
        </w:r>
      </w:ins>
      <w:ins w:id="249" w:author="백영교/5G/6G표준Lab(SR)/삼성전자" w:date="2023-01-02T12:50:00Z">
        <w:r w:rsidR="006E0A25" w:rsidRPr="00614AAA">
          <w:rPr>
            <w:highlight w:val="yellow"/>
          </w:rPr>
          <w:t>is calculated as sum of Maximum duration of a PDU Set and PDB</w:t>
        </w:r>
      </w:ins>
      <w:ins w:id="250" w:author="백영교/5G/6G표준Lab(SR)/삼성전자" w:date="2023-01-02T12:51:00Z">
        <w:r w:rsidR="006E0A25" w:rsidRPr="00614AAA">
          <w:rPr>
            <w:highlight w:val="yellow"/>
          </w:rPr>
          <w:t xml:space="preserve"> of the QoS Flow so that PSDB </w:t>
        </w:r>
      </w:ins>
      <w:ins w:id="251" w:author="백영교/5G/6G표준Lab(SR)/삼성전자" w:date="2023-01-02T12:57:00Z">
        <w:r w:rsidR="00C647CA" w:rsidRPr="00614AAA">
          <w:rPr>
            <w:highlight w:val="yellow"/>
          </w:rPr>
          <w:t xml:space="preserve">value </w:t>
        </w:r>
      </w:ins>
      <w:ins w:id="252" w:author="백영교/5G/6G표준Lab(SR)/삼성전자" w:date="2023-01-02T12:52:00Z">
        <w:r w:rsidR="006E0A25" w:rsidRPr="00614AAA">
          <w:rPr>
            <w:highlight w:val="yellow"/>
          </w:rPr>
          <w:t xml:space="preserve">is not </w:t>
        </w:r>
      </w:ins>
      <w:ins w:id="253" w:author="백영교/5G/6G표준Lab(SR)/삼성전자" w:date="2023-01-02T12:57:00Z">
        <w:r w:rsidR="00C647CA" w:rsidRPr="00614AAA">
          <w:rPr>
            <w:highlight w:val="yellow"/>
          </w:rPr>
          <w:t xml:space="preserve">directly </w:t>
        </w:r>
      </w:ins>
      <w:ins w:id="254" w:author="백영교/5G/6G표준Lab(SR)/삼성전자" w:date="2023-01-02T12:52:00Z">
        <w:r w:rsidR="006E0A25" w:rsidRPr="00614AAA">
          <w:rPr>
            <w:highlight w:val="yellow"/>
          </w:rPr>
          <w:t>delivered to NG-RAN</w:t>
        </w:r>
      </w:ins>
      <w:ins w:id="255" w:author="백영교/5G/6G표준Lab(SR)/삼성전자" w:date="2023-01-02T12:50:00Z">
        <w:r w:rsidR="006E0A25" w:rsidRPr="00614AAA">
          <w:rPr>
            <w:highlight w:val="yellow"/>
          </w:rPr>
          <w:t xml:space="preserve"> but used instead of PDB</w:t>
        </w:r>
      </w:ins>
      <w:ins w:id="256" w:author="백영교/5G/6G표준Lab(SR)/삼성전자" w:date="2023-01-02T12:53:00Z">
        <w:r w:rsidR="006E0A25" w:rsidRPr="00614AAA">
          <w:rPr>
            <w:highlight w:val="yellow"/>
          </w:rPr>
          <w:t xml:space="preserve"> if the PDU Set based handling is applied</w:t>
        </w:r>
      </w:ins>
      <w:ins w:id="257" w:author="백영교/5G/6G표준Lab(SR)/삼성전자" w:date="2023-01-02T12:50:00Z">
        <w:r w:rsidR="00837E61">
          <w:rPr>
            <w:highlight w:val="yellow"/>
          </w:rPr>
          <w:t xml:space="preserve">, where Maximun duration of a PDU Set is defined </w:t>
        </w:r>
        <w:r w:rsidR="00837E61" w:rsidRPr="00837E61">
          <w:rPr>
            <w:highlight w:val="yellow"/>
          </w:rPr>
          <w:t xml:space="preserve">as </w:t>
        </w:r>
      </w:ins>
      <w:ins w:id="258" w:author="백영교/5G/6G표준Lab(SR)/삼성전자" w:date="2023-01-09T16:07:00Z">
        <w:r w:rsidR="00837E61" w:rsidRPr="00837E61">
          <w:rPr>
            <w:highlight w:val="yellow"/>
            <w:rPrChange w:id="259" w:author="백영교/5G/6G표준Lab(SR)/삼성전자" w:date="2023-01-09T16:08:00Z">
              <w:rPr/>
            </w:rPrChange>
          </w:rPr>
          <w:t xml:space="preserve">maximum duration </w:t>
        </w:r>
        <w:r w:rsidR="00837E61" w:rsidRPr="00837E61">
          <w:rPr>
            <w:highlight w:val="yellow"/>
            <w:lang w:eastAsia="zh-CN"/>
            <w:rPrChange w:id="260" w:author="백영교/5G/6G표준Lab(SR)/삼성전자" w:date="2023-01-09T16:08:00Z">
              <w:rPr>
                <w:lang w:eastAsia="zh-CN"/>
              </w:rPr>
            </w:rPrChange>
          </w:rPr>
          <w:t>from when a packet of the PDU Set arrives at 5GS to when all the packets of the PDU Set arrive at 5GS)</w:t>
        </w:r>
      </w:ins>
    </w:p>
    <w:p w14:paraId="02689C96" w14:textId="0D1DE169" w:rsidR="00614AAA" w:rsidRPr="001B7C50" w:rsidRDefault="00614AAA" w:rsidP="00614AAA">
      <w:ins w:id="261" w:author="백영교/5G/6G표준Lab(SR)/삼성전자" w:date="2023-01-02T12:57:00Z">
        <w:r w:rsidRPr="00400AD5">
          <w:rPr>
            <w:highlight w:val="yellow"/>
            <w:rPrChange w:id="262" w:author="백영교/5G/6G표준Lab(SR)/삼성전자" w:date="2023-01-09T14:23:00Z">
              <w:rPr/>
            </w:rPrChange>
          </w:rPr>
          <w:t xml:space="preserve">NOTE: </w:t>
        </w:r>
      </w:ins>
      <w:ins w:id="263" w:author="백영교/5G/6G표준Lab(SR)/삼성전자" w:date="2023-01-02T11:42:00Z">
        <w:r w:rsidRPr="00400AD5">
          <w:rPr>
            <w:highlight w:val="yellow"/>
            <w:rPrChange w:id="264" w:author="백영교/5G/6G표준Lab(SR)/삼성전자" w:date="2023-01-09T14:23:00Z">
              <w:rPr/>
            </w:rPrChange>
          </w:rPr>
          <w:t xml:space="preserve">When the </w:t>
        </w:r>
      </w:ins>
      <w:ins w:id="265" w:author="백영교/5G/6G표준Lab(SR)/삼성전자" w:date="2023-01-02T11:44:00Z">
        <w:r w:rsidRPr="00400AD5">
          <w:rPr>
            <w:highlight w:val="yellow"/>
            <w:rPrChange w:id="266" w:author="백영교/5G/6G표준Lab(SR)/삼성전자" w:date="2023-01-09T14:23:00Z">
              <w:rPr/>
            </w:rPrChange>
          </w:rPr>
          <w:t xml:space="preserve">PDU Set based handling is applied, </w:t>
        </w:r>
      </w:ins>
      <w:ins w:id="267" w:author="백영교/5G/6G표준Lab(SR)/삼성전자" w:date="2023-01-02T12:50:00Z">
        <w:r w:rsidRPr="00400AD5">
          <w:rPr>
            <w:highlight w:val="yellow"/>
          </w:rPr>
          <w:t xml:space="preserve">Maximum duration of a PDU Set </w:t>
        </w:r>
      </w:ins>
      <w:ins w:id="268" w:author="백영교/5G/6G표준Lab(SR)/삼성전자" w:date="2023-01-09T14:22:00Z">
        <w:r w:rsidR="00400AD5" w:rsidRPr="00400AD5">
          <w:rPr>
            <w:highlight w:val="yellow"/>
          </w:rPr>
          <w:t xml:space="preserve">as well as PDB </w:t>
        </w:r>
      </w:ins>
      <w:ins w:id="269" w:author="백영교/5G/6G표준Lab(SR)/삼성전자" w:date="2023-01-02T12:50:00Z">
        <w:r w:rsidRPr="00400AD5">
          <w:rPr>
            <w:highlight w:val="yellow"/>
          </w:rPr>
          <w:t>is delivered to NG-RAN</w:t>
        </w:r>
      </w:ins>
      <w:ins w:id="270" w:author="백영교/5G/6G표준Lab(SR)/삼성전자" w:date="2023-01-09T14:22:00Z">
        <w:r w:rsidR="00400AD5" w:rsidRPr="00400AD5">
          <w:rPr>
            <w:highlight w:val="yellow"/>
            <w:rPrChange w:id="271" w:author="백영교/5G/6G표준Lab(SR)/삼성전자" w:date="2023-01-09T14:23:00Z">
              <w:rPr/>
            </w:rPrChange>
          </w:rPr>
          <w:t xml:space="preserve"> but PSDB</w:t>
        </w:r>
      </w:ins>
      <w:r w:rsidRPr="00400AD5">
        <w:rPr>
          <w:highlight w:val="yellow"/>
          <w:rPrChange w:id="272" w:author="백영교/5G/6G표준Lab(SR)/삼성전자" w:date="2023-01-09T14:23:00Z">
            <w:rPr/>
          </w:rPrChange>
        </w:rPr>
        <w:t xml:space="preserve"> </w:t>
      </w:r>
      <w:ins w:id="273" w:author="백영교/5G/6G표준Lab(SR)/삼성전자" w:date="2023-01-09T14:22:00Z">
        <w:r w:rsidR="00400AD5" w:rsidRPr="00400AD5">
          <w:rPr>
            <w:highlight w:val="yellow"/>
            <w:rPrChange w:id="274" w:author="백영교/5G/6G표준Lab(SR)/삼성전자" w:date="2023-01-09T14:23:00Z">
              <w:rPr/>
            </w:rPrChange>
          </w:rPr>
          <w:t>may not need to be delivered</w:t>
        </w:r>
      </w:ins>
      <w:ins w:id="275" w:author="백영교/5G/6G표준Lab(SR)/삼성전자" w:date="2023-01-02T11:45:00Z">
        <w:r w:rsidRPr="00400AD5">
          <w:rPr>
            <w:highlight w:val="yellow"/>
            <w:rPrChange w:id="276" w:author="백영교/5G/6G표준Lab(SR)/삼성전자" w:date="2023-01-09T14:23:00Z">
              <w:rPr/>
            </w:rPrChange>
          </w:rPr>
          <w:t>.</w:t>
        </w:r>
      </w:ins>
    </w:p>
    <w:p w14:paraId="3CBC139A" w14:textId="77777777" w:rsidR="00614AAA" w:rsidRPr="00614AAA" w:rsidRDefault="00614AAA" w:rsidP="001235F0"/>
    <w:p w14:paraId="46805E50" w14:textId="2B0F25B8" w:rsidR="00C647CA" w:rsidRPr="001B7C50" w:rsidRDefault="00C647CA" w:rsidP="00C647CA">
      <w:pPr>
        <w:pStyle w:val="40"/>
        <w:rPr>
          <w:ins w:id="277" w:author="백영교/5G/6G표준Lab(SR)/삼성전자" w:date="2023-01-02T12:58:00Z"/>
        </w:rPr>
      </w:pPr>
      <w:ins w:id="278" w:author="백영교/5G/6G표준Lab(SR)/삼성전자" w:date="2023-01-02T12:58:00Z">
        <w:r w:rsidRPr="001B7C50">
          <w:t>5.7.3.</w:t>
        </w:r>
        <w:r>
          <w:t>y</w:t>
        </w:r>
        <w:r w:rsidRPr="001B7C50">
          <w:tab/>
        </w:r>
        <w:r w:rsidRPr="001235F0">
          <w:rPr>
            <w:rFonts w:hint="eastAsia"/>
          </w:rPr>
          <w:t xml:space="preserve">PDU Set </w:t>
        </w:r>
        <w:r>
          <w:t>Error Rate</w:t>
        </w:r>
      </w:ins>
    </w:p>
    <w:p w14:paraId="45AEF3D6" w14:textId="2F3CB946" w:rsidR="00C647CA" w:rsidRPr="001B7C50" w:rsidRDefault="00C647CA" w:rsidP="00C647CA">
      <w:pPr>
        <w:rPr>
          <w:ins w:id="279" w:author="백영교/5G/6G표준Lab(SR)/삼성전자" w:date="2023-01-02T12:58:00Z"/>
        </w:rPr>
      </w:pPr>
      <w:commentRangeStart w:id="280"/>
      <w:ins w:id="281" w:author="백영교/5G/6G표준Lab(SR)/삼성전자" w:date="2023-01-02T13:00:00Z">
        <w:r>
          <w:t>If</w:t>
        </w:r>
      </w:ins>
      <w:ins w:id="282" w:author="백영교/5G/6G표준Lab(SR)/삼성전자" w:date="2023-01-02T12:59:00Z">
        <w:r>
          <w:t xml:space="preserve"> the PDU Set based handling is applied, PER is </w:t>
        </w:r>
      </w:ins>
      <w:ins w:id="283" w:author="백영교/5G/6G표준Lab(SR)/삼성전자" w:date="2023-01-02T13:00:00Z">
        <w:r>
          <w:t xml:space="preserve">used so that </w:t>
        </w:r>
      </w:ins>
      <w:ins w:id="284" w:author="백영교/5G/6G표준Lab(SR)/삼성전자" w:date="2023-01-02T12:59:00Z">
        <w:r>
          <w:t xml:space="preserve">PSER(PDU Set Error Rate) </w:t>
        </w:r>
      </w:ins>
      <w:ins w:id="285" w:author="백영교/5G/6G표준Lab(SR)/삼성전자" w:date="2023-01-02T13:01:00Z">
        <w:r w:rsidR="00EA18E8">
          <w:t xml:space="preserve">does not need </w:t>
        </w:r>
      </w:ins>
      <w:ins w:id="286" w:author="백영교/5G/6G표준Lab(SR)/삼성전자" w:date="2023-01-02T13:02:00Z">
        <w:r w:rsidR="00EA18E8">
          <w:t xml:space="preserve">definition </w:t>
        </w:r>
      </w:ins>
      <w:ins w:id="287" w:author="백영교/5G/6G표준Lab(SR)/삼성전자" w:date="2023-01-02T12:59:00Z">
        <w:r>
          <w:t>in this release.</w:t>
        </w:r>
      </w:ins>
      <w:commentRangeEnd w:id="280"/>
      <w:r w:rsidR="00614AAA">
        <w:rPr>
          <w:rStyle w:val="ab"/>
        </w:rPr>
        <w:commentReference w:id="280"/>
      </w:r>
    </w:p>
    <w:p w14:paraId="736B58C3" w14:textId="0604D42B" w:rsidR="001235F0" w:rsidRPr="001B7C50" w:rsidRDefault="001235F0" w:rsidP="001235F0">
      <w:pPr>
        <w:pStyle w:val="40"/>
        <w:rPr>
          <w:ins w:id="288" w:author="백영교/5G/6G표준Lab(SR)/삼성전자" w:date="2023-01-02T12:39:00Z"/>
        </w:rPr>
      </w:pPr>
      <w:ins w:id="289" w:author="백영교/5G/6G표준Lab(SR)/삼성전자" w:date="2023-01-02T12:39:00Z">
        <w:r w:rsidRPr="001B7C50">
          <w:t>5.7.3.</w:t>
        </w:r>
      </w:ins>
      <w:ins w:id="290" w:author="백영교/5G/6G표준Lab(SR)/삼성전자" w:date="2023-01-02T13:01:00Z">
        <w:r w:rsidR="00C647CA">
          <w:t>z</w:t>
        </w:r>
      </w:ins>
      <w:ins w:id="291" w:author="백영교/5G/6G표준Lab(SR)/삼성전자" w:date="2023-01-02T12:39:00Z">
        <w:r w:rsidRPr="001B7C50">
          <w:tab/>
        </w:r>
        <w:r w:rsidRPr="001235F0">
          <w:rPr>
            <w:rFonts w:hint="eastAsia"/>
          </w:rPr>
          <w:t>PDU Set Integrated Indication</w:t>
        </w:r>
      </w:ins>
    </w:p>
    <w:p w14:paraId="7A7EF434" w14:textId="495B07C3" w:rsidR="001235F0" w:rsidRPr="001B7C50" w:rsidRDefault="001235F0" w:rsidP="00B40F70">
      <w:ins w:id="292" w:author="백영교/5G/6G표준Lab(SR)/삼성전자" w:date="2023-01-02T12:39:00Z">
        <w:r>
          <w:t>When the PDU Set based handling is applied</w:t>
        </w:r>
      </w:ins>
      <w:ins w:id="293" w:author="백영교/5G/6G표준Lab(SR)/삼성전자" w:date="2023-01-02T12:40:00Z">
        <w:r>
          <w:t>, PDU Set Integrated Indication</w:t>
        </w:r>
      </w:ins>
      <w:ins w:id="294" w:author="백영교/5G/6G표준Lab(SR)/삼성전자" w:date="2023-01-02T12:41:00Z">
        <w:r>
          <w:t xml:space="preserve"> implies w</w:t>
        </w:r>
      </w:ins>
      <w:ins w:id="295" w:author="백영교/5G/6G표준Lab(SR)/삼성전자" w:date="2023-01-02T12:40:00Z">
        <w:r w:rsidRPr="001235F0">
          <w:rPr>
            <w:rFonts w:hint="eastAsia"/>
            <w:u w:val="single"/>
          </w:rPr>
          <w:t>hether all PDUs</w:t>
        </w:r>
      </w:ins>
      <w:ins w:id="296" w:author="백영교/5G/6G표준Lab(SR)/삼성전자" w:date="2023-01-02T12:41:00Z">
        <w:r>
          <w:rPr>
            <w:u w:val="single"/>
          </w:rPr>
          <w:t xml:space="preserve"> of the PDU Set</w:t>
        </w:r>
      </w:ins>
      <w:ins w:id="297" w:author="백영교/5G/6G표준Lab(SR)/삼성전자" w:date="2023-01-02T12:40:00Z">
        <w:r w:rsidRPr="001235F0">
          <w:rPr>
            <w:rFonts w:hint="eastAsia"/>
            <w:u w:val="single"/>
          </w:rPr>
          <w:t xml:space="preserve"> are needed for the usage of PDU Set by application layer</w:t>
        </w:r>
      </w:ins>
      <w:ins w:id="298" w:author="백영교/5G/6G표준Lab(SR)/삼성전자" w:date="2023-01-02T12:42:00Z">
        <w:r>
          <w:rPr>
            <w:u w:val="single"/>
          </w:rPr>
          <w:t>.</w:t>
        </w:r>
      </w:ins>
    </w:p>
    <w:p w14:paraId="57CCAAC1" w14:textId="77777777" w:rsidR="00B40F70" w:rsidRPr="001B7C50" w:rsidRDefault="00B40F70" w:rsidP="00B40F70">
      <w:pPr>
        <w:pStyle w:val="30"/>
      </w:pPr>
      <w:bookmarkStart w:id="299" w:name="_Toc20149820"/>
      <w:bookmarkStart w:id="300" w:name="_Toc27846614"/>
      <w:bookmarkStart w:id="301" w:name="_Toc36187742"/>
      <w:bookmarkStart w:id="302" w:name="_Toc45183646"/>
      <w:bookmarkStart w:id="303" w:name="_Toc47342488"/>
      <w:bookmarkStart w:id="304" w:name="_Toc51769188"/>
      <w:bookmarkStart w:id="305" w:name="_Toc122440291"/>
      <w:r w:rsidRPr="001B7C50">
        <w:t>5.7.4</w:t>
      </w:r>
      <w:r w:rsidRPr="001B7C50">
        <w:tab/>
        <w:t>Standardized 5QI to QoS characteristics mapping</w:t>
      </w:r>
      <w:bookmarkEnd w:id="299"/>
      <w:bookmarkEnd w:id="300"/>
      <w:bookmarkEnd w:id="301"/>
      <w:bookmarkEnd w:id="302"/>
      <w:bookmarkEnd w:id="303"/>
      <w:bookmarkEnd w:id="304"/>
      <w:bookmarkEnd w:id="305"/>
    </w:p>
    <w:p w14:paraId="61BF8EC5" w14:textId="77777777" w:rsidR="00B40F70" w:rsidRPr="001B7C50" w:rsidRDefault="00B40F70" w:rsidP="00B40F70">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0CD5018C" w14:textId="77777777" w:rsidR="00B40F70" w:rsidRPr="001B7C50" w:rsidRDefault="00B40F70" w:rsidP="00B40F70">
      <w:pPr>
        <w:pStyle w:val="TH"/>
      </w:pPr>
      <w:r w:rsidRPr="001B7C50">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B40F70" w:rsidRPr="001B7C50" w14:paraId="42014534" w14:textId="77777777" w:rsidTr="00A303C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2A91380" w14:textId="77777777" w:rsidR="00B40F70" w:rsidRPr="001B7C50" w:rsidRDefault="00B40F70" w:rsidP="00A303C0">
            <w:pPr>
              <w:pStyle w:val="TAH"/>
            </w:pPr>
            <w:r w:rsidRPr="001B7C50">
              <w:lastRenderedPageBreak/>
              <w:t>5QI</w:t>
            </w:r>
          </w:p>
          <w:p w14:paraId="0B5E05D2" w14:textId="77777777" w:rsidR="00B40F70" w:rsidRPr="001B7C50" w:rsidRDefault="00B40F70" w:rsidP="00A303C0">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3112077B" w14:textId="77777777" w:rsidR="00B40F70" w:rsidRPr="001B7C50" w:rsidRDefault="00B40F70" w:rsidP="00A303C0">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1BB5CA62" w14:textId="77777777" w:rsidR="00B40F70" w:rsidRPr="001B7C50" w:rsidRDefault="00B40F70" w:rsidP="00A303C0">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2821DD22" w14:textId="77777777" w:rsidR="00B40F70" w:rsidRPr="001B7C50" w:rsidRDefault="00B40F70" w:rsidP="00A303C0">
            <w:pPr>
              <w:pStyle w:val="TAH"/>
            </w:pPr>
            <w:r w:rsidRPr="001B7C50">
              <w:t>Packet Delay Budget</w:t>
            </w:r>
          </w:p>
          <w:p w14:paraId="362D186D" w14:textId="77777777" w:rsidR="00B40F70" w:rsidRPr="001B7C50" w:rsidRDefault="00B40F70" w:rsidP="00A303C0">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7B0ED47A" w14:textId="77777777" w:rsidR="00B40F70" w:rsidRPr="001B7C50" w:rsidRDefault="00B40F70" w:rsidP="00A303C0">
            <w:pPr>
              <w:pStyle w:val="TAH"/>
            </w:pPr>
            <w:r w:rsidRPr="001B7C50">
              <w:t>Packet Error</w:t>
            </w:r>
          </w:p>
          <w:p w14:paraId="02FA4615" w14:textId="77777777" w:rsidR="00B40F70" w:rsidRPr="001B7C50" w:rsidRDefault="00B40F70" w:rsidP="00A303C0">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565F4D8C" w14:textId="77777777" w:rsidR="00B40F70" w:rsidRPr="001B7C50" w:rsidRDefault="00B40F70" w:rsidP="00A303C0">
            <w:pPr>
              <w:pStyle w:val="TAH"/>
            </w:pPr>
            <w:r w:rsidRPr="001B7C50">
              <w:t>Default Maximum Data Burst Volume</w:t>
            </w:r>
          </w:p>
          <w:p w14:paraId="212EDD5D" w14:textId="77777777" w:rsidR="00B40F70" w:rsidRPr="001B7C50" w:rsidRDefault="00B40F70" w:rsidP="00A303C0">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1DEEF9AD" w14:textId="77777777" w:rsidR="00B40F70" w:rsidRPr="001B7C50" w:rsidRDefault="00B40F70" w:rsidP="00A303C0">
            <w:pPr>
              <w:pStyle w:val="TAH"/>
            </w:pPr>
            <w:r w:rsidRPr="001B7C50">
              <w:t>Default</w:t>
            </w:r>
          </w:p>
          <w:p w14:paraId="73ED20DC" w14:textId="77777777" w:rsidR="00B40F70" w:rsidRPr="001B7C50" w:rsidRDefault="00B40F70" w:rsidP="00A303C0">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6B128EE8" w14:textId="77777777" w:rsidR="00B40F70" w:rsidRPr="001B7C50" w:rsidRDefault="00B40F70" w:rsidP="00A303C0">
            <w:pPr>
              <w:pStyle w:val="TAH"/>
            </w:pPr>
            <w:r w:rsidRPr="001B7C50">
              <w:t>Example Services</w:t>
            </w:r>
          </w:p>
        </w:tc>
      </w:tr>
      <w:tr w:rsidR="00B40F70" w:rsidRPr="001B7C50" w14:paraId="015A7E2E" w14:textId="77777777" w:rsidTr="00A303C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5C8BD86" w14:textId="77777777" w:rsidR="00B40F70" w:rsidRPr="001B7C50" w:rsidRDefault="00B40F70" w:rsidP="00A303C0">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411B8B28" w14:textId="77777777" w:rsidR="00B40F70" w:rsidRPr="001B7C50" w:rsidRDefault="00B40F70" w:rsidP="00A303C0">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58B65053" w14:textId="77777777" w:rsidR="00B40F70" w:rsidRPr="001B7C50" w:rsidRDefault="00B40F70" w:rsidP="00A303C0">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65347557" w14:textId="77777777" w:rsidR="00B40F70" w:rsidRPr="001B7C50" w:rsidRDefault="00B40F70" w:rsidP="00A303C0">
            <w:pPr>
              <w:pStyle w:val="TAC"/>
            </w:pPr>
            <w:r w:rsidRPr="001B7C50">
              <w:t>100 ms</w:t>
            </w:r>
          </w:p>
          <w:p w14:paraId="288667BE" w14:textId="77777777" w:rsidR="00B40F70" w:rsidRPr="001B7C50" w:rsidRDefault="00B40F70" w:rsidP="00A303C0">
            <w:pPr>
              <w:pStyle w:val="TAC"/>
            </w:pPr>
            <w:r w:rsidRPr="001B7C50">
              <w:t>(NOTE 11,</w:t>
            </w:r>
          </w:p>
          <w:p w14:paraId="4746B565" w14:textId="77777777" w:rsidR="00B40F70" w:rsidRPr="001B7C50" w:rsidRDefault="00B40F70" w:rsidP="00A303C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EA9C791" w14:textId="77777777" w:rsidR="00B40F70" w:rsidRPr="001B7C50" w:rsidRDefault="00B40F70" w:rsidP="00A303C0">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25A0ABF" w14:textId="77777777" w:rsidR="00B40F70" w:rsidRPr="001B7C50" w:rsidRDefault="00B40F70" w:rsidP="00A303C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35B3201"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C9A2A6D" w14:textId="77777777" w:rsidR="00B40F70" w:rsidRPr="001B7C50" w:rsidRDefault="00B40F70" w:rsidP="00A303C0">
            <w:pPr>
              <w:pStyle w:val="TAL"/>
            </w:pPr>
            <w:r w:rsidRPr="001B7C50">
              <w:t>Conversational Voice</w:t>
            </w:r>
          </w:p>
        </w:tc>
      </w:tr>
      <w:tr w:rsidR="00B40F70" w:rsidRPr="001B7C50" w14:paraId="6A763EE2" w14:textId="77777777" w:rsidTr="00A303C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7A75161" w14:textId="77777777" w:rsidR="00B40F70" w:rsidRPr="001B7C50" w:rsidRDefault="00B40F70" w:rsidP="00A303C0">
            <w:pPr>
              <w:pStyle w:val="TAC"/>
            </w:pPr>
            <w:r w:rsidRPr="001B7C50">
              <w:t>2</w:t>
            </w:r>
            <w:r w:rsidRPr="001B7C50">
              <w:br/>
            </w:r>
          </w:p>
        </w:tc>
        <w:tc>
          <w:tcPr>
            <w:tcW w:w="1056" w:type="dxa"/>
            <w:tcBorders>
              <w:top w:val="nil"/>
              <w:left w:val="single" w:sz="12" w:space="0" w:color="auto"/>
              <w:bottom w:val="nil"/>
              <w:right w:val="single" w:sz="12" w:space="0" w:color="auto"/>
            </w:tcBorders>
          </w:tcPr>
          <w:p w14:paraId="38E99F3A" w14:textId="77777777" w:rsidR="00B40F70" w:rsidRPr="001B7C50" w:rsidRDefault="00B40F70" w:rsidP="00A303C0">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758E40C2" w14:textId="77777777" w:rsidR="00B40F70" w:rsidRPr="001B7C50" w:rsidRDefault="00B40F70" w:rsidP="00A303C0">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6D573BF9" w14:textId="77777777" w:rsidR="00B40F70" w:rsidRPr="001B7C50" w:rsidRDefault="00B40F70" w:rsidP="00A303C0">
            <w:pPr>
              <w:pStyle w:val="TAC"/>
            </w:pPr>
            <w:r w:rsidRPr="001B7C50">
              <w:t>150 ms</w:t>
            </w:r>
          </w:p>
          <w:p w14:paraId="46A4B612" w14:textId="77777777" w:rsidR="00B40F70" w:rsidRPr="001B7C50" w:rsidRDefault="00B40F70" w:rsidP="00A303C0">
            <w:pPr>
              <w:pStyle w:val="TAC"/>
            </w:pPr>
            <w:r w:rsidRPr="001B7C50">
              <w:t>(NOTE 11,</w:t>
            </w:r>
          </w:p>
          <w:p w14:paraId="37E998B2" w14:textId="77777777" w:rsidR="00B40F70" w:rsidRPr="001B7C50" w:rsidRDefault="00B40F70" w:rsidP="00A303C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793BB6F" w14:textId="77777777" w:rsidR="00B40F70" w:rsidRPr="001B7C50" w:rsidRDefault="00B40F70" w:rsidP="00A303C0">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98A51D7" w14:textId="77777777" w:rsidR="00B40F70" w:rsidRPr="001B7C50" w:rsidRDefault="00B40F70" w:rsidP="00A303C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A7267A4"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1FEE3CE" w14:textId="77777777" w:rsidR="00B40F70" w:rsidRPr="001B7C50" w:rsidRDefault="00B40F70" w:rsidP="00A303C0">
            <w:pPr>
              <w:pStyle w:val="TAL"/>
            </w:pPr>
            <w:r w:rsidRPr="001B7C50">
              <w:t>Conversational Video (Live Streaming)</w:t>
            </w:r>
          </w:p>
        </w:tc>
      </w:tr>
      <w:tr w:rsidR="00B40F70" w:rsidRPr="001B7C50" w14:paraId="7D32E14F" w14:textId="77777777" w:rsidTr="00A303C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5575744" w14:textId="77777777" w:rsidR="00B40F70" w:rsidRPr="001B7C50" w:rsidRDefault="00B40F70" w:rsidP="00A303C0">
            <w:pPr>
              <w:pStyle w:val="TAC"/>
            </w:pPr>
            <w:r w:rsidRPr="001B7C50">
              <w:t>3</w:t>
            </w:r>
          </w:p>
        </w:tc>
        <w:tc>
          <w:tcPr>
            <w:tcW w:w="1056" w:type="dxa"/>
            <w:tcBorders>
              <w:top w:val="nil"/>
              <w:left w:val="single" w:sz="12" w:space="0" w:color="auto"/>
              <w:bottom w:val="nil"/>
              <w:right w:val="single" w:sz="12" w:space="0" w:color="auto"/>
            </w:tcBorders>
          </w:tcPr>
          <w:p w14:paraId="12BBAC83" w14:textId="77777777" w:rsidR="00B40F70" w:rsidRPr="001B7C50" w:rsidRDefault="00B40F70" w:rsidP="00A303C0">
            <w:pPr>
              <w:pStyle w:val="TAC"/>
            </w:pPr>
          </w:p>
        </w:tc>
        <w:tc>
          <w:tcPr>
            <w:tcW w:w="903" w:type="dxa"/>
            <w:tcBorders>
              <w:top w:val="single" w:sz="12" w:space="0" w:color="auto"/>
              <w:left w:val="single" w:sz="12" w:space="0" w:color="auto"/>
              <w:bottom w:val="single" w:sz="12" w:space="0" w:color="auto"/>
              <w:right w:val="single" w:sz="12" w:space="0" w:color="auto"/>
            </w:tcBorders>
          </w:tcPr>
          <w:p w14:paraId="44D5EB24" w14:textId="77777777" w:rsidR="00B40F70" w:rsidRPr="001B7C50" w:rsidRDefault="00B40F70" w:rsidP="00A303C0">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5DAA9DD7" w14:textId="77777777" w:rsidR="00B40F70" w:rsidRPr="001B7C50" w:rsidRDefault="00B40F70" w:rsidP="00A303C0">
            <w:pPr>
              <w:pStyle w:val="TAC"/>
            </w:pPr>
            <w:r w:rsidRPr="001B7C50">
              <w:t>50 ms</w:t>
            </w:r>
          </w:p>
          <w:p w14:paraId="7576322B" w14:textId="77777777" w:rsidR="00B40F70" w:rsidRPr="001B7C50" w:rsidRDefault="00B40F70" w:rsidP="00A303C0">
            <w:pPr>
              <w:pStyle w:val="TAC"/>
            </w:pPr>
            <w:r w:rsidRPr="001B7C50">
              <w:t>(NOTE 11,</w:t>
            </w:r>
          </w:p>
          <w:p w14:paraId="526F9F7E" w14:textId="77777777" w:rsidR="00B40F70" w:rsidRPr="001B7C50" w:rsidRDefault="00B40F70" w:rsidP="00A303C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F4698FD" w14:textId="77777777" w:rsidR="00B40F70" w:rsidRPr="001B7C50" w:rsidRDefault="00B40F70" w:rsidP="00A303C0">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267F12E" w14:textId="77777777" w:rsidR="00B40F70" w:rsidRPr="001B7C50" w:rsidRDefault="00B40F70" w:rsidP="00A303C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89C78A9"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5CDA41D" w14:textId="77777777" w:rsidR="00B40F70" w:rsidRPr="001B7C50" w:rsidRDefault="00B40F70" w:rsidP="00A303C0">
            <w:pPr>
              <w:pStyle w:val="TAL"/>
            </w:pPr>
            <w:r w:rsidRPr="001B7C50">
              <w:t>Real Time Gaming, V2X messages (see TS 23.287 [121]).</w:t>
            </w:r>
          </w:p>
          <w:p w14:paraId="7D1DD9A1" w14:textId="77777777" w:rsidR="00B40F70" w:rsidRPr="001B7C50" w:rsidRDefault="00B40F70" w:rsidP="00A303C0">
            <w:pPr>
              <w:pStyle w:val="TAL"/>
            </w:pPr>
            <w:r w:rsidRPr="001B7C50">
              <w:t>Electricity distribution – medium voltage, Process automation monitoring</w:t>
            </w:r>
          </w:p>
        </w:tc>
      </w:tr>
      <w:tr w:rsidR="00B40F70" w:rsidRPr="001B7C50" w14:paraId="2B70281E" w14:textId="77777777" w:rsidTr="00A303C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3FA7C3A" w14:textId="77777777" w:rsidR="00B40F70" w:rsidRPr="001B7C50" w:rsidRDefault="00B40F70" w:rsidP="00A303C0">
            <w:pPr>
              <w:pStyle w:val="TAC"/>
            </w:pPr>
            <w:r w:rsidRPr="001B7C50">
              <w:t>4</w:t>
            </w:r>
            <w:r w:rsidRPr="001B7C50">
              <w:br/>
            </w:r>
          </w:p>
        </w:tc>
        <w:tc>
          <w:tcPr>
            <w:tcW w:w="1056" w:type="dxa"/>
            <w:tcBorders>
              <w:top w:val="nil"/>
              <w:left w:val="single" w:sz="12" w:space="0" w:color="auto"/>
              <w:bottom w:val="nil"/>
              <w:right w:val="single" w:sz="12" w:space="0" w:color="auto"/>
            </w:tcBorders>
          </w:tcPr>
          <w:p w14:paraId="5B7C7F88" w14:textId="77777777" w:rsidR="00B40F70" w:rsidRPr="001B7C50" w:rsidRDefault="00B40F70" w:rsidP="00A303C0">
            <w:pPr>
              <w:pStyle w:val="TAC"/>
            </w:pPr>
          </w:p>
        </w:tc>
        <w:tc>
          <w:tcPr>
            <w:tcW w:w="903" w:type="dxa"/>
            <w:tcBorders>
              <w:top w:val="single" w:sz="12" w:space="0" w:color="auto"/>
              <w:left w:val="single" w:sz="12" w:space="0" w:color="auto"/>
              <w:bottom w:val="single" w:sz="12" w:space="0" w:color="auto"/>
              <w:right w:val="single" w:sz="12" w:space="0" w:color="auto"/>
            </w:tcBorders>
          </w:tcPr>
          <w:p w14:paraId="523562AA" w14:textId="77777777" w:rsidR="00B40F70" w:rsidRPr="001B7C50" w:rsidRDefault="00B40F70" w:rsidP="00A303C0">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651700ED" w14:textId="77777777" w:rsidR="00B40F70" w:rsidRPr="001B7C50" w:rsidRDefault="00B40F70" w:rsidP="00A303C0">
            <w:pPr>
              <w:pStyle w:val="TAC"/>
            </w:pPr>
            <w:r w:rsidRPr="001B7C50">
              <w:t>300 ms</w:t>
            </w:r>
          </w:p>
          <w:p w14:paraId="3E8B76E3" w14:textId="77777777" w:rsidR="00B40F70" w:rsidRPr="001B7C50" w:rsidRDefault="00B40F70" w:rsidP="00A303C0">
            <w:pPr>
              <w:pStyle w:val="TAC"/>
            </w:pPr>
            <w:r w:rsidRPr="001B7C50">
              <w:t>(NOTE 11,</w:t>
            </w:r>
          </w:p>
          <w:p w14:paraId="075CC6CC" w14:textId="77777777" w:rsidR="00B40F70" w:rsidRPr="001B7C50" w:rsidRDefault="00B40F70" w:rsidP="00A303C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D433BE8" w14:textId="77777777" w:rsidR="00B40F70" w:rsidRPr="001B7C50" w:rsidRDefault="00B40F70" w:rsidP="00A303C0">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75DE4CF" w14:textId="77777777" w:rsidR="00B40F70" w:rsidRPr="001B7C50" w:rsidRDefault="00B40F70" w:rsidP="00A303C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81FB583"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383340A" w14:textId="77777777" w:rsidR="00B40F70" w:rsidRPr="001B7C50" w:rsidRDefault="00B40F70" w:rsidP="00A303C0">
            <w:pPr>
              <w:pStyle w:val="TAL"/>
            </w:pPr>
            <w:r w:rsidRPr="001B7C50">
              <w:t>Non-Conversational Video (Buffered Streaming)</w:t>
            </w:r>
          </w:p>
        </w:tc>
      </w:tr>
      <w:tr w:rsidR="00B40F70" w:rsidRPr="001B7C50" w14:paraId="3B8B0A36" w14:textId="77777777" w:rsidTr="00A303C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8BFE17E" w14:textId="77777777" w:rsidR="00B40F70" w:rsidRPr="001B7C50" w:rsidRDefault="00B40F70" w:rsidP="00A303C0">
            <w:pPr>
              <w:pStyle w:val="TAC"/>
            </w:pPr>
            <w:r w:rsidRPr="001B7C50">
              <w:t>65</w:t>
            </w:r>
          </w:p>
          <w:p w14:paraId="443A430A" w14:textId="77777777" w:rsidR="00B40F70" w:rsidRPr="001B7C50" w:rsidRDefault="00B40F70" w:rsidP="00A303C0">
            <w:pPr>
              <w:pStyle w:val="TAC"/>
            </w:pPr>
            <w:r w:rsidRPr="001B7C50">
              <w:t>(NOTE 9,</w:t>
            </w:r>
          </w:p>
          <w:p w14:paraId="0A2AAD2E" w14:textId="77777777" w:rsidR="00B40F70" w:rsidRPr="001B7C50" w:rsidRDefault="00B40F70" w:rsidP="00A303C0">
            <w:pPr>
              <w:pStyle w:val="TAC"/>
            </w:pPr>
            <w:r w:rsidRPr="001B7C50">
              <w:t>NOTE 12)</w:t>
            </w:r>
          </w:p>
        </w:tc>
        <w:tc>
          <w:tcPr>
            <w:tcW w:w="1056" w:type="dxa"/>
            <w:tcBorders>
              <w:top w:val="nil"/>
              <w:left w:val="single" w:sz="12" w:space="0" w:color="auto"/>
              <w:bottom w:val="nil"/>
              <w:right w:val="single" w:sz="12" w:space="0" w:color="auto"/>
            </w:tcBorders>
          </w:tcPr>
          <w:p w14:paraId="22426952" w14:textId="77777777" w:rsidR="00B40F70" w:rsidRPr="001B7C50" w:rsidRDefault="00B40F70" w:rsidP="00A303C0">
            <w:pPr>
              <w:pStyle w:val="TAC"/>
            </w:pPr>
          </w:p>
        </w:tc>
        <w:tc>
          <w:tcPr>
            <w:tcW w:w="903" w:type="dxa"/>
            <w:tcBorders>
              <w:top w:val="single" w:sz="12" w:space="0" w:color="auto"/>
              <w:left w:val="single" w:sz="12" w:space="0" w:color="auto"/>
              <w:bottom w:val="single" w:sz="12" w:space="0" w:color="auto"/>
              <w:right w:val="single" w:sz="12" w:space="0" w:color="auto"/>
            </w:tcBorders>
          </w:tcPr>
          <w:p w14:paraId="68CF3DB0" w14:textId="77777777" w:rsidR="00B40F70" w:rsidRPr="001B7C50" w:rsidRDefault="00B40F70" w:rsidP="00A303C0">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717E6D0A" w14:textId="77777777" w:rsidR="00B40F70" w:rsidRPr="001B7C50" w:rsidRDefault="00B40F70" w:rsidP="00A303C0">
            <w:pPr>
              <w:pStyle w:val="TAC"/>
            </w:pPr>
            <w:r w:rsidRPr="001B7C50">
              <w:t>75 ms</w:t>
            </w:r>
          </w:p>
          <w:p w14:paraId="1A2A0C40" w14:textId="77777777" w:rsidR="00B40F70" w:rsidRPr="001B7C50" w:rsidRDefault="00B40F70" w:rsidP="00A303C0">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5A24B137" w14:textId="77777777" w:rsidR="00B40F70" w:rsidRPr="001B7C50" w:rsidRDefault="00B40F70" w:rsidP="00A303C0">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CAF6D23" w14:textId="77777777" w:rsidR="00B40F70" w:rsidRPr="001B7C50" w:rsidRDefault="00B40F70" w:rsidP="00A303C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0FAAF9C"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C2FA99F" w14:textId="77777777" w:rsidR="00B40F70" w:rsidRPr="001B7C50" w:rsidRDefault="00B40F70" w:rsidP="00A303C0">
            <w:pPr>
              <w:pStyle w:val="TAL"/>
            </w:pPr>
            <w:r w:rsidRPr="001B7C50">
              <w:t>Mission Critical user plane Push To Talk voice (e.g. MCPTT)</w:t>
            </w:r>
          </w:p>
        </w:tc>
      </w:tr>
      <w:tr w:rsidR="00B40F70" w:rsidRPr="001B7C50" w14:paraId="41925105" w14:textId="77777777" w:rsidTr="00A303C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013899A" w14:textId="77777777" w:rsidR="00B40F70" w:rsidRPr="001B7C50" w:rsidRDefault="00B40F70" w:rsidP="00A303C0">
            <w:pPr>
              <w:pStyle w:val="TAC"/>
            </w:pPr>
            <w:r w:rsidRPr="001B7C50">
              <w:t>66</w:t>
            </w:r>
          </w:p>
          <w:p w14:paraId="6892C224" w14:textId="77777777" w:rsidR="00B40F70" w:rsidRPr="001B7C50" w:rsidRDefault="00B40F70" w:rsidP="00A303C0">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612EE02E" w14:textId="77777777" w:rsidR="00B40F70" w:rsidRPr="001B7C50" w:rsidRDefault="00B40F70" w:rsidP="00A303C0">
            <w:pPr>
              <w:pStyle w:val="TAC"/>
            </w:pPr>
          </w:p>
        </w:tc>
        <w:tc>
          <w:tcPr>
            <w:tcW w:w="903" w:type="dxa"/>
            <w:tcBorders>
              <w:top w:val="single" w:sz="12" w:space="0" w:color="auto"/>
              <w:left w:val="single" w:sz="12" w:space="0" w:color="auto"/>
              <w:bottom w:val="single" w:sz="12" w:space="0" w:color="auto"/>
              <w:right w:val="single" w:sz="12" w:space="0" w:color="auto"/>
            </w:tcBorders>
          </w:tcPr>
          <w:p w14:paraId="5E5B1D46" w14:textId="77777777" w:rsidR="00B40F70" w:rsidRPr="001B7C50" w:rsidRDefault="00B40F70" w:rsidP="00A303C0">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687EFB17" w14:textId="77777777" w:rsidR="00B40F70" w:rsidRPr="001B7C50" w:rsidRDefault="00B40F70" w:rsidP="00A303C0">
            <w:pPr>
              <w:pStyle w:val="TAC"/>
            </w:pPr>
            <w:r w:rsidRPr="001B7C50">
              <w:t>100 ms</w:t>
            </w:r>
          </w:p>
          <w:p w14:paraId="6A739A70" w14:textId="77777777" w:rsidR="00B40F70" w:rsidRPr="001B7C50" w:rsidRDefault="00B40F70" w:rsidP="00A303C0">
            <w:pPr>
              <w:pStyle w:val="TAC"/>
            </w:pPr>
            <w:r w:rsidRPr="001B7C50">
              <w:t>(NOTE 10,</w:t>
            </w:r>
          </w:p>
          <w:p w14:paraId="6FF8A8E8" w14:textId="77777777" w:rsidR="00B40F70" w:rsidRPr="001B7C50" w:rsidRDefault="00B40F70" w:rsidP="00A303C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174AD8A" w14:textId="77777777" w:rsidR="00B40F70" w:rsidRPr="001B7C50" w:rsidRDefault="00B40F70" w:rsidP="00A303C0">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4325847" w14:textId="77777777" w:rsidR="00B40F70" w:rsidRPr="001B7C50" w:rsidRDefault="00B40F70" w:rsidP="00A303C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A719121"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1D98A0F" w14:textId="77777777" w:rsidR="00B40F70" w:rsidRPr="001B7C50" w:rsidRDefault="00B40F70" w:rsidP="00A303C0">
            <w:pPr>
              <w:pStyle w:val="TAL"/>
            </w:pPr>
            <w:r w:rsidRPr="001B7C50">
              <w:t>Non-Mission-Critical user plane Push To Talk voice</w:t>
            </w:r>
          </w:p>
        </w:tc>
      </w:tr>
      <w:tr w:rsidR="00B40F70" w:rsidRPr="001B7C50" w14:paraId="106654DA" w14:textId="77777777" w:rsidTr="00A303C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53AF221" w14:textId="77777777" w:rsidR="00B40F70" w:rsidRPr="001B7C50" w:rsidRDefault="00B40F70" w:rsidP="00A303C0">
            <w:pPr>
              <w:pStyle w:val="TAC"/>
            </w:pPr>
            <w:r w:rsidRPr="001B7C50">
              <w:t>67</w:t>
            </w:r>
          </w:p>
          <w:p w14:paraId="61679023" w14:textId="77777777" w:rsidR="00B40F70" w:rsidRPr="001B7C50" w:rsidRDefault="00B40F70" w:rsidP="00A303C0">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5D1178BD" w14:textId="77777777" w:rsidR="00B40F70" w:rsidRPr="001B7C50" w:rsidRDefault="00B40F70" w:rsidP="00A303C0">
            <w:pPr>
              <w:pStyle w:val="TAC"/>
            </w:pPr>
          </w:p>
        </w:tc>
        <w:tc>
          <w:tcPr>
            <w:tcW w:w="903" w:type="dxa"/>
            <w:tcBorders>
              <w:top w:val="single" w:sz="12" w:space="0" w:color="auto"/>
              <w:left w:val="single" w:sz="12" w:space="0" w:color="auto"/>
              <w:bottom w:val="single" w:sz="12" w:space="0" w:color="auto"/>
              <w:right w:val="single" w:sz="12" w:space="0" w:color="auto"/>
            </w:tcBorders>
          </w:tcPr>
          <w:p w14:paraId="0251C554" w14:textId="77777777" w:rsidR="00B40F70" w:rsidRPr="001B7C50" w:rsidRDefault="00B40F70" w:rsidP="00A303C0">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160BD2C1" w14:textId="77777777" w:rsidR="00B40F70" w:rsidRPr="001B7C50" w:rsidRDefault="00B40F70" w:rsidP="00A303C0">
            <w:pPr>
              <w:pStyle w:val="TAC"/>
            </w:pPr>
            <w:r w:rsidRPr="001B7C50">
              <w:t>100 ms</w:t>
            </w:r>
          </w:p>
          <w:p w14:paraId="5EA0E22C" w14:textId="77777777" w:rsidR="00B40F70" w:rsidRPr="001B7C50" w:rsidRDefault="00B40F70" w:rsidP="00A303C0">
            <w:pPr>
              <w:pStyle w:val="TAC"/>
            </w:pPr>
            <w:r w:rsidRPr="001B7C50">
              <w:t>(NOTE 10,</w:t>
            </w:r>
          </w:p>
          <w:p w14:paraId="5D119B55" w14:textId="77777777" w:rsidR="00B40F70" w:rsidRPr="001B7C50" w:rsidRDefault="00B40F70" w:rsidP="00A303C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780F48F" w14:textId="77777777" w:rsidR="00B40F70" w:rsidRPr="001B7C50" w:rsidRDefault="00B40F70" w:rsidP="00A303C0">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932BBE8" w14:textId="77777777" w:rsidR="00B40F70" w:rsidRPr="001B7C50" w:rsidRDefault="00B40F70" w:rsidP="00A303C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A5FA8B2"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2D7806B" w14:textId="77777777" w:rsidR="00B40F70" w:rsidRPr="001B7C50" w:rsidRDefault="00B40F70" w:rsidP="00A303C0">
            <w:pPr>
              <w:pStyle w:val="TAL"/>
            </w:pPr>
            <w:r w:rsidRPr="001B7C50">
              <w:t>Mission Critical Video user plane</w:t>
            </w:r>
          </w:p>
        </w:tc>
      </w:tr>
      <w:tr w:rsidR="00B40F70" w:rsidRPr="001B7C50" w14:paraId="2849375A" w14:textId="77777777" w:rsidTr="00A303C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0D1E9B7" w14:textId="77777777" w:rsidR="00B40F70" w:rsidRPr="001B7C50" w:rsidRDefault="00B40F70" w:rsidP="00A303C0">
            <w:pPr>
              <w:pStyle w:val="TAC"/>
            </w:pPr>
            <w:r w:rsidRPr="001B7C50">
              <w:t>75</w:t>
            </w:r>
          </w:p>
          <w:p w14:paraId="4FFFE600" w14:textId="77777777" w:rsidR="00B40F70" w:rsidRPr="001B7C50" w:rsidRDefault="00B40F70" w:rsidP="00A303C0">
            <w:pPr>
              <w:pStyle w:val="TAC"/>
            </w:pPr>
            <w:r w:rsidRPr="001B7C50">
              <w:t>(NOTE 14)</w:t>
            </w:r>
          </w:p>
        </w:tc>
        <w:tc>
          <w:tcPr>
            <w:tcW w:w="1056" w:type="dxa"/>
            <w:tcBorders>
              <w:top w:val="nil"/>
              <w:left w:val="single" w:sz="12" w:space="0" w:color="auto"/>
              <w:bottom w:val="nil"/>
              <w:right w:val="single" w:sz="12" w:space="0" w:color="auto"/>
            </w:tcBorders>
          </w:tcPr>
          <w:p w14:paraId="272763A5" w14:textId="77777777" w:rsidR="00B40F70" w:rsidRPr="001B7C50" w:rsidRDefault="00B40F70" w:rsidP="00A303C0">
            <w:pPr>
              <w:pStyle w:val="TAC"/>
            </w:pPr>
          </w:p>
        </w:tc>
        <w:tc>
          <w:tcPr>
            <w:tcW w:w="903" w:type="dxa"/>
            <w:tcBorders>
              <w:top w:val="single" w:sz="12" w:space="0" w:color="auto"/>
              <w:left w:val="single" w:sz="12" w:space="0" w:color="auto"/>
              <w:bottom w:val="single" w:sz="12" w:space="0" w:color="auto"/>
              <w:right w:val="single" w:sz="12" w:space="0" w:color="auto"/>
            </w:tcBorders>
          </w:tcPr>
          <w:p w14:paraId="2D267C05" w14:textId="77777777" w:rsidR="00B40F70" w:rsidRPr="001B7C50" w:rsidRDefault="00B40F70" w:rsidP="00A303C0">
            <w:pPr>
              <w:pStyle w:val="TAC"/>
            </w:pPr>
          </w:p>
        </w:tc>
        <w:tc>
          <w:tcPr>
            <w:tcW w:w="1138" w:type="dxa"/>
            <w:tcBorders>
              <w:top w:val="single" w:sz="12" w:space="0" w:color="auto"/>
              <w:left w:val="single" w:sz="12" w:space="0" w:color="auto"/>
              <w:bottom w:val="single" w:sz="12" w:space="0" w:color="auto"/>
              <w:right w:val="single" w:sz="12" w:space="0" w:color="auto"/>
            </w:tcBorders>
          </w:tcPr>
          <w:p w14:paraId="3870A5CE" w14:textId="77777777" w:rsidR="00B40F70" w:rsidRPr="001B7C50" w:rsidRDefault="00B40F70" w:rsidP="00A303C0">
            <w:pPr>
              <w:pStyle w:val="TAC"/>
            </w:pPr>
          </w:p>
        </w:tc>
        <w:tc>
          <w:tcPr>
            <w:tcW w:w="851" w:type="dxa"/>
            <w:tcBorders>
              <w:top w:val="single" w:sz="12" w:space="0" w:color="auto"/>
              <w:left w:val="single" w:sz="12" w:space="0" w:color="auto"/>
              <w:bottom w:val="single" w:sz="12" w:space="0" w:color="auto"/>
              <w:right w:val="single" w:sz="12" w:space="0" w:color="auto"/>
            </w:tcBorders>
          </w:tcPr>
          <w:p w14:paraId="5495AF72" w14:textId="77777777" w:rsidR="00B40F70" w:rsidRPr="001B7C50" w:rsidRDefault="00B40F70" w:rsidP="00A303C0">
            <w:pPr>
              <w:pStyle w:val="TAC"/>
            </w:pPr>
          </w:p>
        </w:tc>
        <w:tc>
          <w:tcPr>
            <w:tcW w:w="1164" w:type="dxa"/>
            <w:tcBorders>
              <w:top w:val="single" w:sz="12" w:space="0" w:color="auto"/>
              <w:left w:val="single" w:sz="12" w:space="0" w:color="auto"/>
              <w:bottom w:val="single" w:sz="12" w:space="0" w:color="auto"/>
              <w:right w:val="single" w:sz="12" w:space="0" w:color="auto"/>
            </w:tcBorders>
          </w:tcPr>
          <w:p w14:paraId="0D787991" w14:textId="77777777" w:rsidR="00B40F70" w:rsidRPr="001B7C50" w:rsidRDefault="00B40F70" w:rsidP="00A303C0">
            <w:pPr>
              <w:pStyle w:val="TAL"/>
            </w:pPr>
          </w:p>
        </w:tc>
        <w:tc>
          <w:tcPr>
            <w:tcW w:w="1554" w:type="dxa"/>
            <w:tcBorders>
              <w:top w:val="single" w:sz="12" w:space="0" w:color="auto"/>
              <w:left w:val="single" w:sz="12" w:space="0" w:color="auto"/>
              <w:bottom w:val="single" w:sz="12" w:space="0" w:color="auto"/>
              <w:right w:val="single" w:sz="12" w:space="0" w:color="auto"/>
            </w:tcBorders>
          </w:tcPr>
          <w:p w14:paraId="61DC5849" w14:textId="77777777" w:rsidR="00B40F70" w:rsidRPr="001B7C50" w:rsidRDefault="00B40F70" w:rsidP="00A303C0">
            <w:pPr>
              <w:pStyle w:val="TAL"/>
            </w:pPr>
          </w:p>
        </w:tc>
        <w:tc>
          <w:tcPr>
            <w:tcW w:w="2034" w:type="dxa"/>
            <w:tcBorders>
              <w:top w:val="single" w:sz="12" w:space="0" w:color="auto"/>
              <w:left w:val="single" w:sz="12" w:space="0" w:color="auto"/>
              <w:bottom w:val="single" w:sz="12" w:space="0" w:color="auto"/>
              <w:right w:val="single" w:sz="12" w:space="0" w:color="auto"/>
            </w:tcBorders>
          </w:tcPr>
          <w:p w14:paraId="5D33D397" w14:textId="77777777" w:rsidR="00B40F70" w:rsidRPr="001B7C50" w:rsidRDefault="00B40F70" w:rsidP="00A303C0">
            <w:pPr>
              <w:pStyle w:val="TAL"/>
            </w:pPr>
          </w:p>
        </w:tc>
      </w:tr>
      <w:tr w:rsidR="00B40F70" w:rsidRPr="001B7C50" w14:paraId="1B1D4DFC" w14:textId="77777777" w:rsidTr="00A303C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BDD35F7" w14:textId="77777777" w:rsidR="00B40F70" w:rsidRPr="001B7C50" w:rsidRDefault="00B40F70" w:rsidP="00A303C0">
            <w:pPr>
              <w:pStyle w:val="TAC"/>
            </w:pPr>
            <w:r w:rsidRPr="001B7C50">
              <w:t>71</w:t>
            </w:r>
          </w:p>
        </w:tc>
        <w:tc>
          <w:tcPr>
            <w:tcW w:w="1056" w:type="dxa"/>
            <w:tcBorders>
              <w:top w:val="nil"/>
              <w:left w:val="single" w:sz="12" w:space="0" w:color="auto"/>
              <w:bottom w:val="nil"/>
              <w:right w:val="single" w:sz="12" w:space="0" w:color="auto"/>
            </w:tcBorders>
          </w:tcPr>
          <w:p w14:paraId="106BF609" w14:textId="77777777" w:rsidR="00B40F70" w:rsidRPr="001B7C50" w:rsidRDefault="00B40F70" w:rsidP="00A303C0">
            <w:pPr>
              <w:pStyle w:val="TAC"/>
            </w:pPr>
          </w:p>
        </w:tc>
        <w:tc>
          <w:tcPr>
            <w:tcW w:w="903" w:type="dxa"/>
            <w:tcBorders>
              <w:top w:val="single" w:sz="12" w:space="0" w:color="auto"/>
              <w:left w:val="single" w:sz="12" w:space="0" w:color="auto"/>
              <w:bottom w:val="single" w:sz="12" w:space="0" w:color="auto"/>
              <w:right w:val="single" w:sz="12" w:space="0" w:color="auto"/>
            </w:tcBorders>
          </w:tcPr>
          <w:p w14:paraId="18CA7EAE" w14:textId="77777777" w:rsidR="00B40F70" w:rsidRPr="001B7C50" w:rsidRDefault="00B40F70" w:rsidP="00A303C0">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B6A90A9" w14:textId="77777777" w:rsidR="00B40F70" w:rsidRPr="001B7C50" w:rsidRDefault="00B40F70" w:rsidP="00A303C0">
            <w:pPr>
              <w:pStyle w:val="TAC"/>
            </w:pPr>
            <w:r w:rsidRPr="001B7C50">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323C66C2" w14:textId="77777777" w:rsidR="00B40F70" w:rsidRPr="001B7C50" w:rsidRDefault="00B40F70" w:rsidP="00A303C0">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23EDF44" w14:textId="77777777" w:rsidR="00B40F70" w:rsidRPr="001B7C50" w:rsidRDefault="00B40F70" w:rsidP="00A303C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10815C9"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E3890F1" w14:textId="77777777" w:rsidR="00B40F70" w:rsidRPr="001B7C50" w:rsidRDefault="00B40F70" w:rsidP="00A303C0">
            <w:pPr>
              <w:pStyle w:val="TAL"/>
            </w:pPr>
            <w:r w:rsidRPr="001B7C50">
              <w:t>"Live" Uplink Streaming (e.g. TS 26.238 [76])</w:t>
            </w:r>
          </w:p>
        </w:tc>
      </w:tr>
      <w:tr w:rsidR="00B40F70" w:rsidRPr="001B7C50" w14:paraId="01A7DA58" w14:textId="77777777" w:rsidTr="00A303C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E458D9E" w14:textId="77777777" w:rsidR="00B40F70" w:rsidRPr="001B7C50" w:rsidRDefault="00B40F70" w:rsidP="00A303C0">
            <w:pPr>
              <w:pStyle w:val="TAC"/>
            </w:pPr>
            <w:r w:rsidRPr="001B7C50">
              <w:t>72</w:t>
            </w:r>
          </w:p>
        </w:tc>
        <w:tc>
          <w:tcPr>
            <w:tcW w:w="1056" w:type="dxa"/>
            <w:tcBorders>
              <w:top w:val="nil"/>
              <w:left w:val="single" w:sz="12" w:space="0" w:color="auto"/>
              <w:bottom w:val="nil"/>
              <w:right w:val="single" w:sz="12" w:space="0" w:color="auto"/>
            </w:tcBorders>
          </w:tcPr>
          <w:p w14:paraId="5D56D4C4" w14:textId="77777777" w:rsidR="00B40F70" w:rsidRPr="001B7C50" w:rsidRDefault="00B40F70" w:rsidP="00A303C0">
            <w:pPr>
              <w:pStyle w:val="TAC"/>
            </w:pPr>
          </w:p>
        </w:tc>
        <w:tc>
          <w:tcPr>
            <w:tcW w:w="903" w:type="dxa"/>
            <w:tcBorders>
              <w:top w:val="single" w:sz="12" w:space="0" w:color="auto"/>
              <w:left w:val="single" w:sz="12" w:space="0" w:color="auto"/>
              <w:bottom w:val="single" w:sz="12" w:space="0" w:color="auto"/>
              <w:right w:val="single" w:sz="12" w:space="0" w:color="auto"/>
            </w:tcBorders>
          </w:tcPr>
          <w:p w14:paraId="672D5265" w14:textId="77777777" w:rsidR="00B40F70" w:rsidRPr="001B7C50" w:rsidRDefault="00B40F70" w:rsidP="00A303C0">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0BEDBCF" w14:textId="77777777" w:rsidR="00B40F70" w:rsidRPr="001B7C50" w:rsidRDefault="00B40F70" w:rsidP="00A303C0">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45037C59" w14:textId="77777777" w:rsidR="00B40F70" w:rsidRPr="001B7C50" w:rsidRDefault="00B40F70" w:rsidP="00A303C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1C64E9B" w14:textId="77777777" w:rsidR="00B40F70" w:rsidRPr="001B7C50" w:rsidRDefault="00B40F70" w:rsidP="00A303C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FC255D8"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D640885" w14:textId="77777777" w:rsidR="00B40F70" w:rsidRPr="001B7C50" w:rsidRDefault="00B40F70" w:rsidP="00A303C0">
            <w:pPr>
              <w:pStyle w:val="TAL"/>
            </w:pPr>
            <w:r w:rsidRPr="001B7C50">
              <w:t>"Live" Uplink Streaming (e.g. TS 26.238 [76])</w:t>
            </w:r>
          </w:p>
        </w:tc>
      </w:tr>
      <w:tr w:rsidR="00B40F70" w:rsidRPr="001B7C50" w14:paraId="4105D324" w14:textId="77777777" w:rsidTr="00A303C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F70178B" w14:textId="77777777" w:rsidR="00B40F70" w:rsidRPr="001B7C50" w:rsidRDefault="00B40F70" w:rsidP="00A303C0">
            <w:pPr>
              <w:pStyle w:val="TAC"/>
            </w:pPr>
            <w:r w:rsidRPr="001B7C50">
              <w:t>73</w:t>
            </w:r>
          </w:p>
        </w:tc>
        <w:tc>
          <w:tcPr>
            <w:tcW w:w="1056" w:type="dxa"/>
            <w:tcBorders>
              <w:top w:val="nil"/>
              <w:left w:val="single" w:sz="12" w:space="0" w:color="auto"/>
              <w:bottom w:val="nil"/>
              <w:right w:val="single" w:sz="12" w:space="0" w:color="auto"/>
            </w:tcBorders>
          </w:tcPr>
          <w:p w14:paraId="2A440478" w14:textId="77777777" w:rsidR="00B40F70" w:rsidRPr="001B7C50" w:rsidRDefault="00B40F70" w:rsidP="00A303C0">
            <w:pPr>
              <w:pStyle w:val="TAC"/>
            </w:pPr>
          </w:p>
        </w:tc>
        <w:tc>
          <w:tcPr>
            <w:tcW w:w="903" w:type="dxa"/>
            <w:tcBorders>
              <w:top w:val="single" w:sz="12" w:space="0" w:color="auto"/>
              <w:left w:val="single" w:sz="12" w:space="0" w:color="auto"/>
              <w:bottom w:val="single" w:sz="12" w:space="0" w:color="auto"/>
              <w:right w:val="single" w:sz="12" w:space="0" w:color="auto"/>
            </w:tcBorders>
          </w:tcPr>
          <w:p w14:paraId="0E6C2DD3" w14:textId="77777777" w:rsidR="00B40F70" w:rsidRPr="001B7C50" w:rsidRDefault="00B40F70" w:rsidP="00A303C0">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726B8A7" w14:textId="77777777" w:rsidR="00B40F70" w:rsidRPr="001B7C50" w:rsidRDefault="00B40F70" w:rsidP="00A303C0">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5386BB51" w14:textId="77777777" w:rsidR="00B40F70" w:rsidRPr="001B7C50" w:rsidRDefault="00B40F70" w:rsidP="00A303C0">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72CCF015" w14:textId="77777777" w:rsidR="00B40F70" w:rsidRPr="001B7C50" w:rsidRDefault="00B40F70" w:rsidP="00A303C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B2357C8"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5EB5AC3" w14:textId="77777777" w:rsidR="00B40F70" w:rsidRPr="001B7C50" w:rsidRDefault="00B40F70" w:rsidP="00A303C0">
            <w:pPr>
              <w:pStyle w:val="TAL"/>
            </w:pPr>
            <w:r w:rsidRPr="001B7C50">
              <w:t>"Live" Uplink Streaming (e.g. TS 26.238 [76])</w:t>
            </w:r>
          </w:p>
        </w:tc>
      </w:tr>
      <w:tr w:rsidR="00B40F70" w:rsidRPr="001B7C50" w14:paraId="5FCC184C" w14:textId="77777777" w:rsidTr="00A303C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781DFED" w14:textId="77777777" w:rsidR="00B40F70" w:rsidRPr="001B7C50" w:rsidRDefault="00B40F70" w:rsidP="00A303C0">
            <w:pPr>
              <w:pStyle w:val="TAC"/>
            </w:pPr>
            <w:r w:rsidRPr="001B7C50">
              <w:t>74</w:t>
            </w:r>
          </w:p>
        </w:tc>
        <w:tc>
          <w:tcPr>
            <w:tcW w:w="1056" w:type="dxa"/>
            <w:tcBorders>
              <w:top w:val="nil"/>
              <w:left w:val="single" w:sz="12" w:space="0" w:color="auto"/>
              <w:bottom w:val="nil"/>
              <w:right w:val="single" w:sz="12" w:space="0" w:color="auto"/>
            </w:tcBorders>
          </w:tcPr>
          <w:p w14:paraId="6C784463" w14:textId="77777777" w:rsidR="00B40F70" w:rsidRPr="001B7C50" w:rsidRDefault="00B40F70" w:rsidP="00A303C0">
            <w:pPr>
              <w:pStyle w:val="TAC"/>
            </w:pPr>
          </w:p>
        </w:tc>
        <w:tc>
          <w:tcPr>
            <w:tcW w:w="903" w:type="dxa"/>
            <w:tcBorders>
              <w:top w:val="single" w:sz="12" w:space="0" w:color="auto"/>
              <w:left w:val="single" w:sz="12" w:space="0" w:color="auto"/>
              <w:bottom w:val="single" w:sz="12" w:space="0" w:color="auto"/>
              <w:right w:val="single" w:sz="12" w:space="0" w:color="auto"/>
            </w:tcBorders>
          </w:tcPr>
          <w:p w14:paraId="5CE47A22" w14:textId="77777777" w:rsidR="00B40F70" w:rsidRPr="001B7C50" w:rsidRDefault="00B40F70" w:rsidP="00A303C0">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42E410B" w14:textId="77777777" w:rsidR="00B40F70" w:rsidRPr="001B7C50" w:rsidRDefault="00B40F70" w:rsidP="00A303C0">
            <w:pPr>
              <w:pStyle w:val="TAC"/>
            </w:pPr>
            <w:r w:rsidRPr="001B7C50">
              <w:t>500 ms (NOTE 11, NOTE 15)</w:t>
            </w:r>
          </w:p>
        </w:tc>
        <w:tc>
          <w:tcPr>
            <w:tcW w:w="851" w:type="dxa"/>
            <w:tcBorders>
              <w:top w:val="single" w:sz="12" w:space="0" w:color="auto"/>
              <w:left w:val="single" w:sz="12" w:space="0" w:color="auto"/>
              <w:bottom w:val="single" w:sz="12" w:space="0" w:color="auto"/>
              <w:right w:val="single" w:sz="12" w:space="0" w:color="auto"/>
            </w:tcBorders>
          </w:tcPr>
          <w:p w14:paraId="3D8222E8" w14:textId="77777777" w:rsidR="00B40F70" w:rsidRPr="001B7C50" w:rsidRDefault="00B40F70" w:rsidP="00A303C0">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4481E4F0" w14:textId="77777777" w:rsidR="00B40F70" w:rsidRPr="001B7C50" w:rsidRDefault="00B40F70" w:rsidP="00A303C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638B00A"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7C65C35" w14:textId="77777777" w:rsidR="00B40F70" w:rsidRPr="001B7C50" w:rsidRDefault="00B40F70" w:rsidP="00A303C0">
            <w:pPr>
              <w:pStyle w:val="TAL"/>
            </w:pPr>
            <w:r w:rsidRPr="001B7C50">
              <w:t>"Live" Uplink Streaming (e.g. TS 26.238 [76])</w:t>
            </w:r>
          </w:p>
        </w:tc>
      </w:tr>
      <w:tr w:rsidR="00B40F70" w:rsidRPr="001B7C50" w14:paraId="2BB23401" w14:textId="77777777" w:rsidTr="00A303C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3CCFA8B" w14:textId="77777777" w:rsidR="00B40F70" w:rsidRPr="001B7C50" w:rsidRDefault="00B40F70" w:rsidP="00A303C0">
            <w:pPr>
              <w:pStyle w:val="TAC"/>
            </w:pPr>
            <w:r w:rsidRPr="001B7C50">
              <w:t>76</w:t>
            </w:r>
          </w:p>
        </w:tc>
        <w:tc>
          <w:tcPr>
            <w:tcW w:w="1056" w:type="dxa"/>
            <w:tcBorders>
              <w:top w:val="nil"/>
              <w:left w:val="single" w:sz="12" w:space="0" w:color="auto"/>
              <w:bottom w:val="single" w:sz="4" w:space="0" w:color="auto"/>
              <w:right w:val="single" w:sz="12" w:space="0" w:color="auto"/>
            </w:tcBorders>
          </w:tcPr>
          <w:p w14:paraId="59B485A7" w14:textId="77777777" w:rsidR="00B40F70" w:rsidRPr="001B7C50" w:rsidRDefault="00B40F70" w:rsidP="00A303C0">
            <w:pPr>
              <w:pStyle w:val="TAC"/>
            </w:pPr>
          </w:p>
        </w:tc>
        <w:tc>
          <w:tcPr>
            <w:tcW w:w="903" w:type="dxa"/>
            <w:tcBorders>
              <w:top w:val="single" w:sz="12" w:space="0" w:color="auto"/>
              <w:left w:val="single" w:sz="12" w:space="0" w:color="auto"/>
              <w:bottom w:val="single" w:sz="12" w:space="0" w:color="auto"/>
              <w:right w:val="single" w:sz="12" w:space="0" w:color="auto"/>
            </w:tcBorders>
          </w:tcPr>
          <w:p w14:paraId="7D784BBA" w14:textId="77777777" w:rsidR="00B40F70" w:rsidRPr="001B7C50" w:rsidRDefault="00B40F70" w:rsidP="00A303C0">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0AFE2CA3" w14:textId="77777777" w:rsidR="00B40F70" w:rsidRPr="001B7C50" w:rsidRDefault="00B40F70" w:rsidP="00A303C0">
            <w:pPr>
              <w:pStyle w:val="TAC"/>
            </w:pPr>
            <w:r w:rsidRPr="001B7C50">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54032BAD" w14:textId="77777777" w:rsidR="00B40F70" w:rsidRPr="001B7C50" w:rsidRDefault="00B40F70" w:rsidP="00A303C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8AF6A1C" w14:textId="77777777" w:rsidR="00B40F70" w:rsidRPr="001B7C50" w:rsidRDefault="00B40F70" w:rsidP="00A303C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C867AFB"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E28BB9C" w14:textId="77777777" w:rsidR="00B40F70" w:rsidRPr="001B7C50" w:rsidRDefault="00B40F70" w:rsidP="00A303C0">
            <w:pPr>
              <w:pStyle w:val="TAL"/>
            </w:pPr>
            <w:r w:rsidRPr="001B7C50">
              <w:t>"Live" Uplink Streaming (e.g. TS 26.238 [76])</w:t>
            </w:r>
          </w:p>
        </w:tc>
      </w:tr>
      <w:tr w:rsidR="00B40F70" w:rsidRPr="001B7C50" w14:paraId="0D0F799E" w14:textId="77777777" w:rsidTr="00A303C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81C63A" w14:textId="77777777" w:rsidR="00B40F70" w:rsidRPr="001B7C50" w:rsidRDefault="00B40F70" w:rsidP="00A303C0">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039EA44C" w14:textId="77777777" w:rsidR="00B40F70" w:rsidRPr="001B7C50" w:rsidRDefault="00B40F70" w:rsidP="00A303C0">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7811A995" w14:textId="77777777" w:rsidR="00B40F70" w:rsidRPr="001B7C50" w:rsidRDefault="00B40F70" w:rsidP="00A303C0">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58A3BF40" w14:textId="77777777" w:rsidR="00B40F70" w:rsidRPr="001B7C50" w:rsidRDefault="00B40F70" w:rsidP="00A303C0">
            <w:pPr>
              <w:pStyle w:val="TAC"/>
            </w:pPr>
            <w:r w:rsidRPr="001B7C50">
              <w:t>100 ms</w:t>
            </w:r>
          </w:p>
          <w:p w14:paraId="1CECD97C" w14:textId="77777777" w:rsidR="00B40F70" w:rsidRPr="001B7C50" w:rsidRDefault="00B40F70" w:rsidP="00A303C0">
            <w:pPr>
              <w:pStyle w:val="TAC"/>
            </w:pPr>
            <w:r w:rsidRPr="001B7C50">
              <w:t>NOTE 10,</w:t>
            </w:r>
          </w:p>
          <w:p w14:paraId="45603EB7" w14:textId="77777777" w:rsidR="00B40F70" w:rsidRPr="001B7C50" w:rsidRDefault="00B40F70" w:rsidP="00A303C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852D610" w14:textId="77777777" w:rsidR="00B40F70" w:rsidRPr="001B7C50" w:rsidRDefault="00B40F70" w:rsidP="00A303C0">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CEAE6A6" w14:textId="77777777" w:rsidR="00B40F70" w:rsidRPr="001B7C50" w:rsidRDefault="00B40F70" w:rsidP="00A303C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A9F490C" w14:textId="77777777" w:rsidR="00B40F70" w:rsidRPr="001B7C50" w:rsidRDefault="00B40F70" w:rsidP="00A303C0">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BC2038F" w14:textId="77777777" w:rsidR="00B40F70" w:rsidRPr="001B7C50" w:rsidRDefault="00B40F70" w:rsidP="00A303C0">
            <w:pPr>
              <w:pStyle w:val="TAL"/>
            </w:pPr>
            <w:r w:rsidRPr="001B7C50">
              <w:t>IMS Signalling</w:t>
            </w:r>
          </w:p>
        </w:tc>
      </w:tr>
      <w:tr w:rsidR="00B40F70" w:rsidRPr="001B7C50" w14:paraId="76BF410E" w14:textId="77777777" w:rsidTr="00A303C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5B94ED5" w14:textId="77777777" w:rsidR="00B40F70" w:rsidRPr="001B7C50" w:rsidRDefault="00B40F70" w:rsidP="00A303C0">
            <w:pPr>
              <w:pStyle w:val="TAC"/>
            </w:pPr>
            <w:r w:rsidRPr="001B7C50">
              <w:t>6</w:t>
            </w:r>
          </w:p>
        </w:tc>
        <w:tc>
          <w:tcPr>
            <w:tcW w:w="1056" w:type="dxa"/>
            <w:tcBorders>
              <w:top w:val="nil"/>
              <w:left w:val="single" w:sz="4" w:space="0" w:color="auto"/>
              <w:bottom w:val="nil"/>
              <w:right w:val="single" w:sz="4" w:space="0" w:color="auto"/>
            </w:tcBorders>
            <w:shd w:val="clear" w:color="auto" w:fill="auto"/>
          </w:tcPr>
          <w:p w14:paraId="51121034" w14:textId="77777777" w:rsidR="00B40F70" w:rsidRPr="001B7C50" w:rsidRDefault="00B40F70" w:rsidP="00A303C0">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3D047807" w14:textId="77777777" w:rsidR="00B40F70" w:rsidRPr="001B7C50" w:rsidRDefault="00B40F70" w:rsidP="00A303C0">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6F7D75EA" w14:textId="77777777" w:rsidR="00B40F70" w:rsidRPr="001B7C50" w:rsidRDefault="00B40F70" w:rsidP="00A303C0">
            <w:pPr>
              <w:pStyle w:val="TAC"/>
            </w:pPr>
            <w:r w:rsidRPr="001B7C50">
              <w:br/>
              <w:t>300 ms</w:t>
            </w:r>
          </w:p>
          <w:p w14:paraId="3B2175E3" w14:textId="77777777" w:rsidR="00B40F70" w:rsidRPr="001B7C50" w:rsidRDefault="00B40F70" w:rsidP="00A303C0">
            <w:pPr>
              <w:pStyle w:val="TAC"/>
            </w:pPr>
            <w:r w:rsidRPr="001B7C50">
              <w:t>(NOTE 10,</w:t>
            </w:r>
          </w:p>
          <w:p w14:paraId="0DB46441" w14:textId="77777777" w:rsidR="00B40F70" w:rsidRPr="001B7C50" w:rsidRDefault="00B40F70" w:rsidP="00A303C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C76BC79" w14:textId="77777777" w:rsidR="00B40F70" w:rsidRPr="001B7C50" w:rsidRDefault="00B40F70" w:rsidP="00A303C0">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22943E6" w14:textId="77777777" w:rsidR="00B40F70" w:rsidRPr="001B7C50" w:rsidRDefault="00B40F70" w:rsidP="00A303C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41EB582" w14:textId="77777777" w:rsidR="00B40F70" w:rsidRPr="001B7C50" w:rsidRDefault="00B40F70" w:rsidP="00A303C0">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92605BA" w14:textId="77777777" w:rsidR="00B40F70" w:rsidRPr="001B7C50" w:rsidRDefault="00B40F70" w:rsidP="00A303C0">
            <w:pPr>
              <w:pStyle w:val="TAL"/>
            </w:pPr>
            <w:r w:rsidRPr="001B7C50">
              <w:t>Video (Buffered Streaming)</w:t>
            </w:r>
          </w:p>
          <w:p w14:paraId="42B6B80A" w14:textId="77777777" w:rsidR="00B40F70" w:rsidRPr="001B7C50" w:rsidRDefault="00B40F70" w:rsidP="00A303C0">
            <w:pPr>
              <w:pStyle w:val="TAL"/>
            </w:pPr>
            <w:r w:rsidRPr="001B7C50">
              <w:t>TCP-based (e.g. www, e-mail, chat, ftp, p2p file sharing, progressive video, etc.)</w:t>
            </w:r>
          </w:p>
        </w:tc>
      </w:tr>
      <w:tr w:rsidR="00B40F70" w:rsidRPr="001B7C50" w14:paraId="583B7426" w14:textId="77777777" w:rsidTr="00A303C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22FA5BB" w14:textId="77777777" w:rsidR="00B40F70" w:rsidRPr="001B7C50" w:rsidRDefault="00B40F70" w:rsidP="00A303C0">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18F5C34A" w14:textId="77777777" w:rsidR="00B40F70" w:rsidRPr="001B7C50" w:rsidRDefault="00B40F70" w:rsidP="00A303C0">
            <w:pPr>
              <w:pStyle w:val="TAC"/>
            </w:pPr>
          </w:p>
        </w:tc>
        <w:tc>
          <w:tcPr>
            <w:tcW w:w="903" w:type="dxa"/>
            <w:tcBorders>
              <w:top w:val="single" w:sz="12" w:space="0" w:color="auto"/>
              <w:left w:val="single" w:sz="4" w:space="0" w:color="auto"/>
              <w:bottom w:val="single" w:sz="12" w:space="0" w:color="auto"/>
              <w:right w:val="single" w:sz="12" w:space="0" w:color="auto"/>
            </w:tcBorders>
          </w:tcPr>
          <w:p w14:paraId="2751A4E2" w14:textId="77777777" w:rsidR="00B40F70" w:rsidRPr="001B7C50" w:rsidRDefault="00B40F70" w:rsidP="00A303C0">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022F3205" w14:textId="77777777" w:rsidR="00B40F70" w:rsidRPr="001B7C50" w:rsidRDefault="00B40F70" w:rsidP="00A303C0">
            <w:pPr>
              <w:pStyle w:val="TAC"/>
            </w:pPr>
            <w:r w:rsidRPr="001B7C50">
              <w:br/>
              <w:t>100 ms</w:t>
            </w:r>
          </w:p>
          <w:p w14:paraId="679E9AF8" w14:textId="77777777" w:rsidR="00B40F70" w:rsidRPr="001B7C50" w:rsidRDefault="00B40F70" w:rsidP="00A303C0">
            <w:pPr>
              <w:pStyle w:val="TAC"/>
            </w:pPr>
            <w:r w:rsidRPr="001B7C50">
              <w:t>(NOTE 10,</w:t>
            </w:r>
          </w:p>
          <w:p w14:paraId="4AABFBEE" w14:textId="77777777" w:rsidR="00B40F70" w:rsidRPr="001B7C50" w:rsidRDefault="00B40F70" w:rsidP="00A303C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2ECB027" w14:textId="77777777" w:rsidR="00B40F70" w:rsidRPr="001B7C50" w:rsidRDefault="00B40F70" w:rsidP="00A303C0">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D2EA814" w14:textId="77777777" w:rsidR="00B40F70" w:rsidRPr="001B7C50" w:rsidRDefault="00B40F70" w:rsidP="00A303C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1F2CDEC" w14:textId="77777777" w:rsidR="00B40F70" w:rsidRPr="001B7C50" w:rsidRDefault="00B40F70" w:rsidP="00A303C0">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AD2BB96" w14:textId="77777777" w:rsidR="00B40F70" w:rsidRPr="001B7C50" w:rsidRDefault="00B40F70" w:rsidP="00A303C0">
            <w:pPr>
              <w:pStyle w:val="TAL"/>
            </w:pPr>
            <w:r w:rsidRPr="001B7C50">
              <w:t>Voice,</w:t>
            </w:r>
          </w:p>
          <w:p w14:paraId="31735611" w14:textId="77777777" w:rsidR="00B40F70" w:rsidRPr="001B7C50" w:rsidRDefault="00B40F70" w:rsidP="00A303C0">
            <w:pPr>
              <w:pStyle w:val="TAL"/>
            </w:pPr>
            <w:r w:rsidRPr="001B7C50">
              <w:t>Video (Live Streaming)</w:t>
            </w:r>
          </w:p>
          <w:p w14:paraId="30B9854C" w14:textId="77777777" w:rsidR="00B40F70" w:rsidRPr="001B7C50" w:rsidRDefault="00B40F70" w:rsidP="00A303C0">
            <w:pPr>
              <w:pStyle w:val="TAL"/>
            </w:pPr>
            <w:r w:rsidRPr="001B7C50">
              <w:t>Interactive Gaming</w:t>
            </w:r>
          </w:p>
        </w:tc>
      </w:tr>
      <w:tr w:rsidR="00B40F70" w:rsidRPr="001B7C50" w14:paraId="2DA75035" w14:textId="77777777" w:rsidTr="00A303C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BE3B0D7" w14:textId="77777777" w:rsidR="00B40F70" w:rsidRPr="001B7C50" w:rsidRDefault="00B40F70" w:rsidP="00A303C0">
            <w:pPr>
              <w:pStyle w:val="TAC"/>
            </w:pPr>
            <w:r w:rsidRPr="001B7C50">
              <w:lastRenderedPageBreak/>
              <w:t>8</w:t>
            </w:r>
          </w:p>
        </w:tc>
        <w:tc>
          <w:tcPr>
            <w:tcW w:w="1056" w:type="dxa"/>
            <w:tcBorders>
              <w:top w:val="nil"/>
              <w:left w:val="single" w:sz="4" w:space="0" w:color="auto"/>
              <w:bottom w:val="nil"/>
              <w:right w:val="single" w:sz="4" w:space="0" w:color="auto"/>
            </w:tcBorders>
            <w:shd w:val="clear" w:color="auto" w:fill="auto"/>
          </w:tcPr>
          <w:p w14:paraId="69041C8B" w14:textId="77777777" w:rsidR="00B40F70" w:rsidRPr="001B7C50" w:rsidRDefault="00B40F70" w:rsidP="00A303C0">
            <w:pPr>
              <w:pStyle w:val="TAC"/>
            </w:pPr>
          </w:p>
        </w:tc>
        <w:tc>
          <w:tcPr>
            <w:tcW w:w="903" w:type="dxa"/>
            <w:tcBorders>
              <w:top w:val="single" w:sz="12" w:space="0" w:color="auto"/>
              <w:left w:val="single" w:sz="4" w:space="0" w:color="auto"/>
              <w:bottom w:val="single" w:sz="12" w:space="0" w:color="auto"/>
              <w:right w:val="single" w:sz="12" w:space="0" w:color="auto"/>
            </w:tcBorders>
          </w:tcPr>
          <w:p w14:paraId="5DC7E4D3" w14:textId="77777777" w:rsidR="00B40F70" w:rsidRPr="001B7C50" w:rsidRDefault="00B40F70" w:rsidP="00A303C0">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58A254CF" w14:textId="77777777" w:rsidR="00B40F70" w:rsidRPr="001B7C50" w:rsidRDefault="00B40F70" w:rsidP="00A303C0">
            <w:pPr>
              <w:pStyle w:val="TAC"/>
            </w:pPr>
            <w:r w:rsidRPr="001B7C50">
              <w:br/>
            </w:r>
            <w:r w:rsidRPr="001B7C50">
              <w:br/>
            </w:r>
            <w:r w:rsidRPr="001B7C50">
              <w:br/>
              <w:t>300 ms</w:t>
            </w:r>
          </w:p>
          <w:p w14:paraId="669C6117" w14:textId="77777777" w:rsidR="00B40F70" w:rsidRPr="001B7C50" w:rsidRDefault="00B40F70" w:rsidP="00A303C0">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18458BAB" w14:textId="77777777" w:rsidR="00B40F70" w:rsidRPr="001B7C50" w:rsidRDefault="00B40F70" w:rsidP="00A303C0">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3F0BF092" w14:textId="77777777" w:rsidR="00B40F70" w:rsidRPr="001B7C50" w:rsidRDefault="00B40F70" w:rsidP="00A303C0">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4818D586" w14:textId="77777777" w:rsidR="00B40F70" w:rsidRPr="001B7C50" w:rsidRDefault="00B40F70" w:rsidP="00A303C0">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7BC45044" w14:textId="77777777" w:rsidR="00B40F70" w:rsidRPr="001B7C50" w:rsidRDefault="00B40F70" w:rsidP="00A303C0">
            <w:pPr>
              <w:pStyle w:val="TAL"/>
            </w:pPr>
            <w:r w:rsidRPr="001B7C50">
              <w:br/>
              <w:t>Video (Buffered Streaming)</w:t>
            </w:r>
          </w:p>
          <w:p w14:paraId="354831B2" w14:textId="77777777" w:rsidR="00B40F70" w:rsidRPr="001B7C50" w:rsidRDefault="00B40F70" w:rsidP="00A303C0">
            <w:pPr>
              <w:pStyle w:val="TAL"/>
            </w:pPr>
            <w:r w:rsidRPr="001B7C50">
              <w:t>TCP-based (e.g. www, e-mail, chat, ftp, p2p file sharing, progressive</w:t>
            </w:r>
          </w:p>
        </w:tc>
      </w:tr>
      <w:tr w:rsidR="00B40F70" w:rsidRPr="001B7C50" w14:paraId="18EA8DC0" w14:textId="77777777" w:rsidTr="00A303C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BCD33B" w14:textId="77777777" w:rsidR="00B40F70" w:rsidRPr="001B7C50" w:rsidRDefault="00B40F70" w:rsidP="00A303C0">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150026F9" w14:textId="77777777" w:rsidR="00B40F70" w:rsidRPr="001B7C50" w:rsidRDefault="00B40F70" w:rsidP="00A303C0">
            <w:pPr>
              <w:pStyle w:val="TAC"/>
            </w:pPr>
          </w:p>
        </w:tc>
        <w:tc>
          <w:tcPr>
            <w:tcW w:w="903" w:type="dxa"/>
            <w:tcBorders>
              <w:top w:val="single" w:sz="12" w:space="0" w:color="auto"/>
              <w:left w:val="single" w:sz="4" w:space="0" w:color="auto"/>
              <w:bottom w:val="single" w:sz="12" w:space="0" w:color="auto"/>
              <w:right w:val="single" w:sz="12" w:space="0" w:color="auto"/>
            </w:tcBorders>
          </w:tcPr>
          <w:p w14:paraId="41E3DC33" w14:textId="77777777" w:rsidR="00B40F70" w:rsidRPr="001B7C50" w:rsidRDefault="00B40F70" w:rsidP="00A303C0">
            <w:pPr>
              <w:pStyle w:val="TAC"/>
            </w:pPr>
            <w:r w:rsidRPr="001B7C50">
              <w:t>90</w:t>
            </w:r>
          </w:p>
        </w:tc>
        <w:tc>
          <w:tcPr>
            <w:tcW w:w="1138" w:type="dxa"/>
            <w:tcBorders>
              <w:top w:val="nil"/>
              <w:left w:val="single" w:sz="12" w:space="0" w:color="auto"/>
              <w:bottom w:val="single" w:sz="12" w:space="0" w:color="auto"/>
              <w:right w:val="single" w:sz="12" w:space="0" w:color="auto"/>
            </w:tcBorders>
          </w:tcPr>
          <w:p w14:paraId="5D835DC7" w14:textId="77777777" w:rsidR="00B40F70" w:rsidRPr="001B7C50" w:rsidRDefault="00B40F70" w:rsidP="00A303C0">
            <w:pPr>
              <w:pStyle w:val="TAC"/>
            </w:pPr>
          </w:p>
        </w:tc>
        <w:tc>
          <w:tcPr>
            <w:tcW w:w="851" w:type="dxa"/>
            <w:tcBorders>
              <w:top w:val="nil"/>
              <w:left w:val="single" w:sz="12" w:space="0" w:color="auto"/>
              <w:bottom w:val="single" w:sz="12" w:space="0" w:color="auto"/>
              <w:right w:val="single" w:sz="12" w:space="0" w:color="auto"/>
            </w:tcBorders>
          </w:tcPr>
          <w:p w14:paraId="13B17F8D" w14:textId="77777777" w:rsidR="00B40F70" w:rsidRPr="001B7C50" w:rsidRDefault="00B40F70" w:rsidP="00A303C0">
            <w:pPr>
              <w:pStyle w:val="TAC"/>
            </w:pPr>
          </w:p>
        </w:tc>
        <w:tc>
          <w:tcPr>
            <w:tcW w:w="1164" w:type="dxa"/>
            <w:tcBorders>
              <w:top w:val="nil"/>
              <w:left w:val="single" w:sz="12" w:space="0" w:color="auto"/>
              <w:bottom w:val="single" w:sz="12" w:space="0" w:color="auto"/>
              <w:right w:val="single" w:sz="12" w:space="0" w:color="auto"/>
            </w:tcBorders>
          </w:tcPr>
          <w:p w14:paraId="1B76F90D" w14:textId="77777777" w:rsidR="00B40F70" w:rsidRPr="001B7C50" w:rsidRDefault="00B40F70" w:rsidP="00A303C0">
            <w:pPr>
              <w:pStyle w:val="TAL"/>
            </w:pPr>
          </w:p>
        </w:tc>
        <w:tc>
          <w:tcPr>
            <w:tcW w:w="1554" w:type="dxa"/>
            <w:tcBorders>
              <w:top w:val="nil"/>
              <w:left w:val="single" w:sz="12" w:space="0" w:color="auto"/>
              <w:bottom w:val="single" w:sz="12" w:space="0" w:color="auto"/>
              <w:right w:val="single" w:sz="12" w:space="0" w:color="auto"/>
            </w:tcBorders>
          </w:tcPr>
          <w:p w14:paraId="3E3D1D5F" w14:textId="77777777" w:rsidR="00B40F70" w:rsidRPr="001B7C50" w:rsidRDefault="00B40F70" w:rsidP="00A303C0">
            <w:pPr>
              <w:pStyle w:val="TAL"/>
            </w:pPr>
          </w:p>
        </w:tc>
        <w:tc>
          <w:tcPr>
            <w:tcW w:w="2034" w:type="dxa"/>
            <w:tcBorders>
              <w:top w:val="nil"/>
              <w:left w:val="single" w:sz="12" w:space="0" w:color="auto"/>
              <w:bottom w:val="single" w:sz="12" w:space="0" w:color="auto"/>
              <w:right w:val="single" w:sz="12" w:space="0" w:color="auto"/>
            </w:tcBorders>
          </w:tcPr>
          <w:p w14:paraId="499CA173" w14:textId="77777777" w:rsidR="00B40F70" w:rsidRPr="001B7C50" w:rsidRDefault="00B40F70" w:rsidP="00A303C0">
            <w:pPr>
              <w:pStyle w:val="TAL"/>
            </w:pPr>
            <w:r w:rsidRPr="001B7C50">
              <w:t>video, etc.)</w:t>
            </w:r>
          </w:p>
        </w:tc>
      </w:tr>
      <w:tr w:rsidR="00B40F70" w:rsidRPr="001B7C50" w14:paraId="36C9F751" w14:textId="77777777" w:rsidTr="00A303C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94CB179" w14:textId="77777777" w:rsidR="00B40F70" w:rsidRPr="001B7C50" w:rsidRDefault="00B40F70" w:rsidP="00A303C0">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0E416E0A" w14:textId="77777777" w:rsidR="00B40F70" w:rsidRPr="001B7C50" w:rsidRDefault="00B40F70" w:rsidP="00A303C0">
            <w:pPr>
              <w:pStyle w:val="TAC"/>
            </w:pPr>
          </w:p>
        </w:tc>
        <w:tc>
          <w:tcPr>
            <w:tcW w:w="903" w:type="dxa"/>
            <w:tcBorders>
              <w:top w:val="single" w:sz="12" w:space="0" w:color="auto"/>
              <w:left w:val="single" w:sz="4" w:space="0" w:color="auto"/>
              <w:bottom w:val="single" w:sz="12" w:space="0" w:color="auto"/>
              <w:right w:val="single" w:sz="12" w:space="0" w:color="auto"/>
            </w:tcBorders>
          </w:tcPr>
          <w:p w14:paraId="7F272B81" w14:textId="77777777" w:rsidR="00B40F70" w:rsidRPr="001B7C50" w:rsidRDefault="00B40F70" w:rsidP="00A303C0">
            <w:pPr>
              <w:pStyle w:val="TAC"/>
            </w:pPr>
            <w:r w:rsidRPr="001B7C50">
              <w:t>90</w:t>
            </w:r>
          </w:p>
        </w:tc>
        <w:tc>
          <w:tcPr>
            <w:tcW w:w="1138" w:type="dxa"/>
            <w:tcBorders>
              <w:top w:val="nil"/>
              <w:left w:val="single" w:sz="12" w:space="0" w:color="auto"/>
              <w:bottom w:val="single" w:sz="12" w:space="0" w:color="auto"/>
              <w:right w:val="single" w:sz="12" w:space="0" w:color="auto"/>
            </w:tcBorders>
          </w:tcPr>
          <w:p w14:paraId="1CBCE4B5" w14:textId="77777777" w:rsidR="00B40F70" w:rsidRPr="001B7C50" w:rsidRDefault="00B40F70" w:rsidP="00A303C0">
            <w:pPr>
              <w:pStyle w:val="TAC"/>
            </w:pPr>
            <w:r w:rsidRPr="001B7C50">
              <w:t>1100ms</w:t>
            </w:r>
          </w:p>
          <w:p w14:paraId="159EBC83" w14:textId="77777777" w:rsidR="00B40F70" w:rsidRPr="001B7C50" w:rsidRDefault="00B40F70" w:rsidP="00A303C0">
            <w:pPr>
              <w:pStyle w:val="TAC"/>
            </w:pPr>
            <w:r w:rsidRPr="001B7C50">
              <w:t>(NOTE 13)</w:t>
            </w:r>
          </w:p>
          <w:p w14:paraId="05B2AF61" w14:textId="77777777" w:rsidR="00B40F70" w:rsidRPr="001B7C50" w:rsidRDefault="00B40F70" w:rsidP="00A303C0">
            <w:pPr>
              <w:pStyle w:val="TAC"/>
            </w:pPr>
            <w:r w:rsidRPr="001B7C50">
              <w:t>(NOTE 17)</w:t>
            </w:r>
          </w:p>
          <w:p w14:paraId="32FEE226" w14:textId="77777777" w:rsidR="00B40F70" w:rsidRPr="001B7C50" w:rsidRDefault="00B40F70" w:rsidP="00A303C0">
            <w:pPr>
              <w:pStyle w:val="TAC"/>
            </w:pPr>
          </w:p>
        </w:tc>
        <w:tc>
          <w:tcPr>
            <w:tcW w:w="851" w:type="dxa"/>
            <w:tcBorders>
              <w:top w:val="nil"/>
              <w:left w:val="single" w:sz="12" w:space="0" w:color="auto"/>
              <w:bottom w:val="single" w:sz="12" w:space="0" w:color="auto"/>
              <w:right w:val="single" w:sz="12" w:space="0" w:color="auto"/>
            </w:tcBorders>
          </w:tcPr>
          <w:p w14:paraId="77369156" w14:textId="77777777" w:rsidR="00B40F70" w:rsidRPr="001B7C50" w:rsidRDefault="00B40F70" w:rsidP="00A303C0">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03727FAA" w14:textId="77777777" w:rsidR="00B40F70" w:rsidRPr="001B7C50" w:rsidRDefault="00B40F70" w:rsidP="00A303C0">
            <w:pPr>
              <w:pStyle w:val="TAL"/>
            </w:pPr>
            <w:r w:rsidRPr="001B7C50">
              <w:t>N/A</w:t>
            </w:r>
          </w:p>
        </w:tc>
        <w:tc>
          <w:tcPr>
            <w:tcW w:w="1554" w:type="dxa"/>
            <w:tcBorders>
              <w:top w:val="nil"/>
              <w:left w:val="single" w:sz="12" w:space="0" w:color="auto"/>
              <w:bottom w:val="single" w:sz="12" w:space="0" w:color="auto"/>
              <w:right w:val="single" w:sz="12" w:space="0" w:color="auto"/>
            </w:tcBorders>
          </w:tcPr>
          <w:p w14:paraId="5A985421" w14:textId="77777777" w:rsidR="00B40F70" w:rsidRPr="001B7C50" w:rsidRDefault="00B40F70" w:rsidP="00A303C0">
            <w:pPr>
              <w:pStyle w:val="TAL"/>
            </w:pPr>
            <w:r w:rsidRPr="001B7C50">
              <w:t>N/A</w:t>
            </w:r>
          </w:p>
        </w:tc>
        <w:tc>
          <w:tcPr>
            <w:tcW w:w="2034" w:type="dxa"/>
            <w:tcBorders>
              <w:top w:val="nil"/>
              <w:left w:val="single" w:sz="12" w:space="0" w:color="auto"/>
              <w:bottom w:val="single" w:sz="12" w:space="0" w:color="auto"/>
              <w:right w:val="single" w:sz="12" w:space="0" w:color="auto"/>
            </w:tcBorders>
          </w:tcPr>
          <w:p w14:paraId="20E058BF" w14:textId="77777777" w:rsidR="00B40F70" w:rsidRPr="001B7C50" w:rsidRDefault="00B40F70" w:rsidP="00A303C0">
            <w:pPr>
              <w:pStyle w:val="TAL"/>
            </w:pPr>
            <w:r w:rsidRPr="001B7C50">
              <w:t>Video (Buffered Streaming)</w:t>
            </w:r>
          </w:p>
          <w:p w14:paraId="59B95A4C" w14:textId="77777777" w:rsidR="00B40F70" w:rsidRPr="001B7C50" w:rsidRDefault="00B40F70" w:rsidP="00A303C0">
            <w:pPr>
              <w:pStyle w:val="TAL"/>
            </w:pPr>
            <w:r w:rsidRPr="001B7C50">
              <w:t>TCP-based (e.g. www, e-mail, chat, ftp, p2p file sharing, progressive video, etc.) and any service that can be used over satellite access type with these characteristics</w:t>
            </w:r>
          </w:p>
        </w:tc>
      </w:tr>
      <w:tr w:rsidR="00B40F70" w:rsidRPr="001B7C50" w14:paraId="600C0DD3" w14:textId="77777777" w:rsidTr="00A303C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D21B2DE" w14:textId="77777777" w:rsidR="00B40F70" w:rsidRPr="001B7C50" w:rsidRDefault="00B40F70" w:rsidP="00A303C0">
            <w:pPr>
              <w:pStyle w:val="TAC"/>
            </w:pPr>
            <w:r w:rsidRPr="001B7C50">
              <w:t>69</w:t>
            </w:r>
          </w:p>
          <w:p w14:paraId="10D7E3B1" w14:textId="77777777" w:rsidR="00B40F70" w:rsidRPr="001B7C50" w:rsidDel="00CA5FEE" w:rsidRDefault="00B40F70" w:rsidP="00A303C0">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4546A649" w14:textId="77777777" w:rsidR="00B40F70" w:rsidRPr="001B7C50" w:rsidRDefault="00B40F70" w:rsidP="00A303C0">
            <w:pPr>
              <w:pStyle w:val="TAC"/>
            </w:pPr>
          </w:p>
        </w:tc>
        <w:tc>
          <w:tcPr>
            <w:tcW w:w="903" w:type="dxa"/>
            <w:tcBorders>
              <w:top w:val="single" w:sz="12" w:space="0" w:color="auto"/>
              <w:left w:val="single" w:sz="4" w:space="0" w:color="auto"/>
              <w:bottom w:val="single" w:sz="12" w:space="0" w:color="auto"/>
              <w:right w:val="single" w:sz="12" w:space="0" w:color="auto"/>
            </w:tcBorders>
          </w:tcPr>
          <w:p w14:paraId="42662612" w14:textId="77777777" w:rsidR="00B40F70" w:rsidRPr="001B7C50" w:rsidDel="00CA5FEE" w:rsidRDefault="00B40F70" w:rsidP="00A303C0">
            <w:pPr>
              <w:pStyle w:val="TAC"/>
            </w:pPr>
            <w:r w:rsidRPr="001B7C50">
              <w:t>5</w:t>
            </w:r>
          </w:p>
        </w:tc>
        <w:tc>
          <w:tcPr>
            <w:tcW w:w="1138" w:type="dxa"/>
            <w:tcBorders>
              <w:top w:val="nil"/>
              <w:left w:val="single" w:sz="12" w:space="0" w:color="auto"/>
              <w:bottom w:val="single" w:sz="12" w:space="0" w:color="auto"/>
              <w:right w:val="single" w:sz="12" w:space="0" w:color="auto"/>
            </w:tcBorders>
          </w:tcPr>
          <w:p w14:paraId="63CF5B6D" w14:textId="77777777" w:rsidR="00B40F70" w:rsidRPr="001B7C50" w:rsidRDefault="00B40F70" w:rsidP="00A303C0">
            <w:pPr>
              <w:pStyle w:val="TAC"/>
            </w:pPr>
            <w:r w:rsidRPr="001B7C50">
              <w:t>60 ms</w:t>
            </w:r>
          </w:p>
          <w:p w14:paraId="24F34B1A" w14:textId="77777777" w:rsidR="00B40F70" w:rsidRPr="001B7C50" w:rsidDel="00CA5FEE" w:rsidRDefault="00B40F70" w:rsidP="00A303C0">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2494EA81" w14:textId="77777777" w:rsidR="00B40F70" w:rsidRPr="001B7C50" w:rsidDel="00CA5FEE" w:rsidRDefault="00B40F70" w:rsidP="00A303C0">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7FF52A54" w14:textId="77777777" w:rsidR="00B40F70" w:rsidRPr="001B7C50" w:rsidRDefault="00B40F70" w:rsidP="00A303C0">
            <w:pPr>
              <w:pStyle w:val="TAL"/>
            </w:pPr>
            <w:r w:rsidRPr="001B7C50">
              <w:t>N/A</w:t>
            </w:r>
          </w:p>
        </w:tc>
        <w:tc>
          <w:tcPr>
            <w:tcW w:w="1554" w:type="dxa"/>
            <w:tcBorders>
              <w:top w:val="nil"/>
              <w:left w:val="single" w:sz="12" w:space="0" w:color="auto"/>
              <w:bottom w:val="single" w:sz="12" w:space="0" w:color="auto"/>
              <w:right w:val="single" w:sz="12" w:space="0" w:color="auto"/>
            </w:tcBorders>
          </w:tcPr>
          <w:p w14:paraId="7B65E60D" w14:textId="77777777" w:rsidR="00B40F70" w:rsidRPr="001B7C50" w:rsidRDefault="00B40F70" w:rsidP="00A303C0">
            <w:pPr>
              <w:pStyle w:val="TAL"/>
            </w:pPr>
            <w:r w:rsidRPr="001B7C50">
              <w:t>N/A</w:t>
            </w:r>
          </w:p>
        </w:tc>
        <w:tc>
          <w:tcPr>
            <w:tcW w:w="2034" w:type="dxa"/>
            <w:tcBorders>
              <w:top w:val="nil"/>
              <w:left w:val="single" w:sz="12" w:space="0" w:color="auto"/>
              <w:bottom w:val="single" w:sz="12" w:space="0" w:color="auto"/>
              <w:right w:val="single" w:sz="12" w:space="0" w:color="auto"/>
            </w:tcBorders>
          </w:tcPr>
          <w:p w14:paraId="0F378593" w14:textId="77777777" w:rsidR="00B40F70" w:rsidRPr="001B7C50" w:rsidDel="00CA5FEE" w:rsidRDefault="00B40F70" w:rsidP="00A303C0">
            <w:pPr>
              <w:pStyle w:val="TAL"/>
            </w:pPr>
            <w:r w:rsidRPr="001B7C50">
              <w:t>Mission Critical delay sensitive signalling (e.g. MC-PTT signalling)</w:t>
            </w:r>
          </w:p>
        </w:tc>
      </w:tr>
      <w:tr w:rsidR="00B40F70" w:rsidRPr="001B7C50" w14:paraId="5B5E9C5E" w14:textId="77777777" w:rsidTr="00A303C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97B450C" w14:textId="77777777" w:rsidR="00B40F70" w:rsidRPr="001B7C50" w:rsidRDefault="00B40F70" w:rsidP="00A303C0">
            <w:pPr>
              <w:pStyle w:val="TAC"/>
            </w:pPr>
            <w:r w:rsidRPr="001B7C50">
              <w:t>70</w:t>
            </w:r>
          </w:p>
          <w:p w14:paraId="1914BEB2" w14:textId="77777777" w:rsidR="00B40F70" w:rsidRPr="001B7C50" w:rsidRDefault="00B40F70" w:rsidP="00A303C0">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4BE46444" w14:textId="77777777" w:rsidR="00B40F70" w:rsidRPr="001B7C50" w:rsidRDefault="00B40F70" w:rsidP="00A303C0">
            <w:pPr>
              <w:pStyle w:val="TAC"/>
            </w:pPr>
          </w:p>
        </w:tc>
        <w:tc>
          <w:tcPr>
            <w:tcW w:w="903" w:type="dxa"/>
            <w:tcBorders>
              <w:top w:val="single" w:sz="12" w:space="0" w:color="auto"/>
              <w:left w:val="single" w:sz="4" w:space="0" w:color="auto"/>
              <w:bottom w:val="single" w:sz="12" w:space="0" w:color="auto"/>
              <w:right w:val="single" w:sz="12" w:space="0" w:color="auto"/>
            </w:tcBorders>
          </w:tcPr>
          <w:p w14:paraId="13E767FC" w14:textId="77777777" w:rsidR="00B40F70" w:rsidRPr="001B7C50" w:rsidRDefault="00B40F70" w:rsidP="00A303C0">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2F8CFBE0" w14:textId="77777777" w:rsidR="00B40F70" w:rsidRPr="001B7C50" w:rsidRDefault="00B40F70" w:rsidP="00A303C0">
            <w:pPr>
              <w:pStyle w:val="TAC"/>
            </w:pPr>
            <w:r w:rsidRPr="001B7C50">
              <w:t>200 ms</w:t>
            </w:r>
          </w:p>
          <w:p w14:paraId="4EA7853C" w14:textId="77777777" w:rsidR="00B40F70" w:rsidRPr="001B7C50" w:rsidRDefault="00B40F70" w:rsidP="00A303C0">
            <w:pPr>
              <w:pStyle w:val="TAC"/>
            </w:pPr>
            <w:r w:rsidRPr="001B7C50">
              <w:t>(NOTE 7,</w:t>
            </w:r>
          </w:p>
          <w:p w14:paraId="0BAF25DE" w14:textId="77777777" w:rsidR="00B40F70" w:rsidRPr="001B7C50" w:rsidRDefault="00B40F70" w:rsidP="00A303C0">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594C6BAC" w14:textId="77777777" w:rsidR="00B40F70" w:rsidRPr="001B7C50" w:rsidRDefault="00B40F70" w:rsidP="00A303C0">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3CB7DE6" w14:textId="77777777" w:rsidR="00B40F70" w:rsidRPr="001B7C50" w:rsidRDefault="00B40F70" w:rsidP="00A303C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0A9C749" w14:textId="77777777" w:rsidR="00B40F70" w:rsidRPr="001B7C50" w:rsidRDefault="00B40F70" w:rsidP="00A303C0">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C4EF01E" w14:textId="77777777" w:rsidR="00B40F70" w:rsidRPr="001B7C50" w:rsidRDefault="00B40F70" w:rsidP="00A303C0">
            <w:pPr>
              <w:pStyle w:val="TAL"/>
            </w:pPr>
            <w:r w:rsidRPr="001B7C50">
              <w:t>Mission Critical Data (e.g. example services are the same as 5QI 6/8/9)</w:t>
            </w:r>
          </w:p>
        </w:tc>
      </w:tr>
      <w:tr w:rsidR="00B40F70" w:rsidRPr="001B7C50" w14:paraId="53C41CC9" w14:textId="77777777" w:rsidTr="00A303C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7A1AA73" w14:textId="77777777" w:rsidR="00B40F70" w:rsidRPr="001B7C50" w:rsidRDefault="00B40F70" w:rsidP="00A303C0">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7014D19F" w14:textId="77777777" w:rsidR="00B40F70" w:rsidRPr="001B7C50" w:rsidRDefault="00B40F70" w:rsidP="00A303C0">
            <w:pPr>
              <w:pStyle w:val="TAC"/>
            </w:pPr>
          </w:p>
        </w:tc>
        <w:tc>
          <w:tcPr>
            <w:tcW w:w="903" w:type="dxa"/>
            <w:tcBorders>
              <w:top w:val="single" w:sz="12" w:space="0" w:color="auto"/>
              <w:left w:val="single" w:sz="4" w:space="0" w:color="auto"/>
              <w:bottom w:val="single" w:sz="12" w:space="0" w:color="auto"/>
              <w:right w:val="single" w:sz="12" w:space="0" w:color="auto"/>
            </w:tcBorders>
          </w:tcPr>
          <w:p w14:paraId="69BAA46A" w14:textId="77777777" w:rsidR="00B40F70" w:rsidRPr="001B7C50" w:rsidRDefault="00B40F70" w:rsidP="00A303C0">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384266D3" w14:textId="77777777" w:rsidR="00B40F70" w:rsidRPr="001B7C50" w:rsidRDefault="00B40F70" w:rsidP="00A303C0">
            <w:pPr>
              <w:pStyle w:val="TAC"/>
            </w:pPr>
            <w:r w:rsidRPr="001B7C50">
              <w:t>50 ms</w:t>
            </w:r>
          </w:p>
          <w:p w14:paraId="666F9134" w14:textId="77777777" w:rsidR="00B40F70" w:rsidRPr="001B7C50" w:rsidRDefault="00B40F70" w:rsidP="00A303C0">
            <w:pPr>
              <w:pStyle w:val="TAC"/>
            </w:pPr>
            <w:r w:rsidRPr="001B7C50">
              <w:t>(NOTE 10,</w:t>
            </w:r>
          </w:p>
          <w:p w14:paraId="61226EF3" w14:textId="77777777" w:rsidR="00B40F70" w:rsidRPr="001B7C50" w:rsidRDefault="00B40F70" w:rsidP="00A303C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107522C" w14:textId="77777777" w:rsidR="00B40F70" w:rsidRPr="001B7C50" w:rsidRDefault="00B40F70" w:rsidP="00A303C0">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0E8190F" w14:textId="77777777" w:rsidR="00B40F70" w:rsidRPr="001B7C50" w:rsidRDefault="00B40F70" w:rsidP="00A303C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3161B55" w14:textId="77777777" w:rsidR="00B40F70" w:rsidRPr="001B7C50" w:rsidRDefault="00B40F70" w:rsidP="00A303C0">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2236AC6" w14:textId="77777777" w:rsidR="00B40F70" w:rsidRPr="001B7C50" w:rsidRDefault="00B40F70" w:rsidP="00A303C0">
            <w:pPr>
              <w:pStyle w:val="TAL"/>
            </w:pPr>
            <w:r w:rsidRPr="001B7C50">
              <w:t>V2X messages (see TS 23.287 [121])</w:t>
            </w:r>
          </w:p>
        </w:tc>
      </w:tr>
      <w:tr w:rsidR="00B40F70" w:rsidRPr="001B7C50" w14:paraId="6040A7D2" w14:textId="77777777" w:rsidTr="00A303C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5912E00" w14:textId="77777777" w:rsidR="00B40F70" w:rsidRPr="001B7C50" w:rsidRDefault="00B40F70" w:rsidP="00A303C0">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4D9E8DD1" w14:textId="77777777" w:rsidR="00B40F70" w:rsidRPr="001B7C50" w:rsidRDefault="00B40F70" w:rsidP="00A303C0">
            <w:pPr>
              <w:pStyle w:val="TAC"/>
            </w:pPr>
          </w:p>
        </w:tc>
        <w:tc>
          <w:tcPr>
            <w:tcW w:w="903" w:type="dxa"/>
            <w:tcBorders>
              <w:top w:val="single" w:sz="12" w:space="0" w:color="auto"/>
              <w:left w:val="single" w:sz="4" w:space="0" w:color="auto"/>
              <w:bottom w:val="single" w:sz="12" w:space="0" w:color="auto"/>
              <w:right w:val="single" w:sz="12" w:space="0" w:color="auto"/>
            </w:tcBorders>
          </w:tcPr>
          <w:p w14:paraId="56B36045" w14:textId="77777777" w:rsidR="00B40F70" w:rsidRPr="001B7C50" w:rsidRDefault="00B40F70" w:rsidP="00A303C0">
            <w:pPr>
              <w:pStyle w:val="TAC"/>
            </w:pPr>
            <w:r w:rsidRPr="001B7C50">
              <w:t>68</w:t>
            </w:r>
          </w:p>
        </w:tc>
        <w:tc>
          <w:tcPr>
            <w:tcW w:w="1138" w:type="dxa"/>
            <w:tcBorders>
              <w:top w:val="single" w:sz="12" w:space="0" w:color="auto"/>
              <w:left w:val="single" w:sz="12" w:space="0" w:color="auto"/>
              <w:bottom w:val="nil"/>
              <w:right w:val="single" w:sz="12" w:space="0" w:color="auto"/>
            </w:tcBorders>
          </w:tcPr>
          <w:p w14:paraId="3A810CA3" w14:textId="77777777" w:rsidR="00B40F70" w:rsidRPr="001B7C50" w:rsidRDefault="00B40F70" w:rsidP="00A303C0">
            <w:pPr>
              <w:pStyle w:val="TAC"/>
            </w:pPr>
            <w:r w:rsidRPr="001B7C50">
              <w:t>10 ms</w:t>
            </w:r>
          </w:p>
          <w:p w14:paraId="03CE8D54" w14:textId="77777777" w:rsidR="00B40F70" w:rsidRPr="001B7C50" w:rsidRDefault="00B40F70" w:rsidP="00A303C0">
            <w:pPr>
              <w:pStyle w:val="TAC"/>
            </w:pPr>
            <w:r w:rsidRPr="001B7C50">
              <w:t>(NOTE 5,</w:t>
            </w:r>
          </w:p>
          <w:p w14:paraId="26108744" w14:textId="77777777" w:rsidR="00B40F70" w:rsidRPr="001B7C50" w:rsidRDefault="00B40F70" w:rsidP="00A303C0">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6321F492" w14:textId="77777777" w:rsidR="00B40F70" w:rsidRPr="001B7C50" w:rsidRDefault="00B40F70" w:rsidP="00A303C0">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28B08013" w14:textId="77777777" w:rsidR="00B40F70" w:rsidRPr="001B7C50" w:rsidRDefault="00B40F70" w:rsidP="00A303C0">
            <w:pPr>
              <w:pStyle w:val="TAL"/>
            </w:pPr>
            <w:r w:rsidRPr="001B7C50">
              <w:t>N/A</w:t>
            </w:r>
          </w:p>
        </w:tc>
        <w:tc>
          <w:tcPr>
            <w:tcW w:w="1554" w:type="dxa"/>
            <w:tcBorders>
              <w:top w:val="single" w:sz="12" w:space="0" w:color="auto"/>
              <w:left w:val="single" w:sz="12" w:space="0" w:color="auto"/>
              <w:bottom w:val="nil"/>
              <w:right w:val="single" w:sz="12" w:space="0" w:color="auto"/>
            </w:tcBorders>
          </w:tcPr>
          <w:p w14:paraId="162E161F" w14:textId="77777777" w:rsidR="00B40F70" w:rsidRPr="001B7C50" w:rsidRDefault="00B40F70" w:rsidP="00A303C0">
            <w:pPr>
              <w:pStyle w:val="TAL"/>
            </w:pPr>
            <w:r w:rsidRPr="001B7C50">
              <w:t>N/A</w:t>
            </w:r>
          </w:p>
        </w:tc>
        <w:tc>
          <w:tcPr>
            <w:tcW w:w="2034" w:type="dxa"/>
            <w:tcBorders>
              <w:top w:val="single" w:sz="12" w:space="0" w:color="auto"/>
              <w:left w:val="single" w:sz="12" w:space="0" w:color="auto"/>
              <w:bottom w:val="nil"/>
              <w:right w:val="single" w:sz="12" w:space="0" w:color="auto"/>
            </w:tcBorders>
          </w:tcPr>
          <w:p w14:paraId="0113661A" w14:textId="77777777" w:rsidR="00B40F70" w:rsidRPr="001B7C50" w:rsidRDefault="00B40F70" w:rsidP="00A303C0">
            <w:pPr>
              <w:pStyle w:val="TAL"/>
            </w:pPr>
            <w:r w:rsidRPr="001B7C50">
              <w:t>Low Latency eMBB applications Augmented Reality</w:t>
            </w:r>
          </w:p>
        </w:tc>
      </w:tr>
      <w:tr w:rsidR="00B40F70" w:rsidRPr="001B7C50" w14:paraId="4D0227C2" w14:textId="77777777" w:rsidTr="00A303C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B72FBDB" w14:textId="77777777" w:rsidR="00B40F70" w:rsidRPr="001B7C50" w:rsidRDefault="00B40F70" w:rsidP="00A303C0">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7534DA52" w14:textId="77777777" w:rsidR="00B40F70" w:rsidRPr="001B7C50" w:rsidRDefault="00B40F70" w:rsidP="00A303C0">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07A86CDC" w14:textId="77777777" w:rsidR="00B40F70" w:rsidRPr="001B7C50" w:rsidRDefault="00B40F70" w:rsidP="00A303C0">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6364EB24" w14:textId="77777777" w:rsidR="00B40F70" w:rsidRPr="001B7C50" w:rsidRDefault="00B40F70" w:rsidP="00A303C0">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319DBF43" w14:textId="77777777" w:rsidR="00B40F70" w:rsidRPr="001B7C50" w:rsidRDefault="00B40F70" w:rsidP="00A303C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BBF387F" w14:textId="77777777" w:rsidR="00B40F70" w:rsidRPr="001B7C50" w:rsidRDefault="00B40F70" w:rsidP="00A303C0">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41E71ABB"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9F9536B" w14:textId="77777777" w:rsidR="00B40F70" w:rsidRPr="001B7C50" w:rsidRDefault="00B40F70" w:rsidP="00A303C0">
            <w:pPr>
              <w:pStyle w:val="TAL"/>
            </w:pPr>
            <w:r w:rsidRPr="001B7C50">
              <w:t>Discrete Automation (see TS 22.261 [2])</w:t>
            </w:r>
          </w:p>
        </w:tc>
      </w:tr>
      <w:tr w:rsidR="00B40F70" w:rsidRPr="001B7C50" w14:paraId="627FFCE1" w14:textId="77777777" w:rsidTr="00A303C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6BC08ED" w14:textId="77777777" w:rsidR="00B40F70" w:rsidRPr="001B7C50" w:rsidRDefault="00B40F70" w:rsidP="00A303C0">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56AF68ED" w14:textId="77777777" w:rsidR="00B40F70" w:rsidRPr="001B7C50" w:rsidRDefault="00B40F70" w:rsidP="00A303C0">
            <w:pPr>
              <w:pStyle w:val="TAC"/>
            </w:pPr>
          </w:p>
        </w:tc>
        <w:tc>
          <w:tcPr>
            <w:tcW w:w="903" w:type="dxa"/>
            <w:tcBorders>
              <w:top w:val="single" w:sz="12" w:space="0" w:color="auto"/>
              <w:left w:val="single" w:sz="4" w:space="0" w:color="auto"/>
              <w:bottom w:val="single" w:sz="12" w:space="0" w:color="auto"/>
              <w:right w:val="single" w:sz="12" w:space="0" w:color="auto"/>
            </w:tcBorders>
          </w:tcPr>
          <w:p w14:paraId="22593D77" w14:textId="77777777" w:rsidR="00B40F70" w:rsidRPr="001B7C50" w:rsidRDefault="00B40F70" w:rsidP="00A303C0">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5497D140" w14:textId="77777777" w:rsidR="00B40F70" w:rsidRPr="001B7C50" w:rsidRDefault="00B40F70" w:rsidP="00A303C0">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5F4367FA" w14:textId="77777777" w:rsidR="00B40F70" w:rsidRPr="001B7C50" w:rsidRDefault="00B40F70" w:rsidP="00A303C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7F8D8F5" w14:textId="77777777" w:rsidR="00B40F70" w:rsidRPr="001B7C50" w:rsidRDefault="00B40F70" w:rsidP="00A303C0">
            <w:pPr>
              <w:pStyle w:val="TAL"/>
            </w:pPr>
            <w:r w:rsidRPr="001B7C50">
              <w:t>1354 bytes</w:t>
            </w:r>
          </w:p>
          <w:p w14:paraId="60A80180" w14:textId="77777777" w:rsidR="00B40F70" w:rsidRPr="001B7C50" w:rsidRDefault="00B40F70" w:rsidP="00A303C0">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284E64D1"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27E6D2E" w14:textId="77777777" w:rsidR="00B40F70" w:rsidRPr="001B7C50" w:rsidRDefault="00B40F70" w:rsidP="00A303C0">
            <w:pPr>
              <w:pStyle w:val="TAL"/>
            </w:pPr>
            <w:r w:rsidRPr="001B7C50">
              <w:t>Discrete Automation (see TS 22.261 [2]);</w:t>
            </w:r>
          </w:p>
          <w:p w14:paraId="272F73F3" w14:textId="77777777" w:rsidR="00B40F70" w:rsidRPr="001B7C50" w:rsidRDefault="00B40F70" w:rsidP="00A303C0">
            <w:pPr>
              <w:pStyle w:val="TAL"/>
            </w:pPr>
            <w:r w:rsidRPr="001B7C50">
              <w:t>V2X messages (UE - RSU Platooning, Advanced Driving: Cooperative Lane Change with low LoA. See TS 22.186 [111], TS 23.287 [121])</w:t>
            </w:r>
          </w:p>
        </w:tc>
      </w:tr>
      <w:tr w:rsidR="00B40F70" w:rsidRPr="001B7C50" w14:paraId="7E87EE67" w14:textId="77777777" w:rsidTr="00A303C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3152824" w14:textId="77777777" w:rsidR="00B40F70" w:rsidRPr="001B7C50" w:rsidRDefault="00B40F70" w:rsidP="00A303C0">
            <w:pPr>
              <w:pStyle w:val="TAC"/>
            </w:pPr>
            <w:r w:rsidRPr="001B7C50">
              <w:t>84</w:t>
            </w:r>
          </w:p>
        </w:tc>
        <w:tc>
          <w:tcPr>
            <w:tcW w:w="1056" w:type="dxa"/>
            <w:tcBorders>
              <w:top w:val="nil"/>
              <w:left w:val="single" w:sz="4" w:space="0" w:color="auto"/>
              <w:bottom w:val="nil"/>
              <w:right w:val="single" w:sz="4" w:space="0" w:color="auto"/>
            </w:tcBorders>
            <w:shd w:val="clear" w:color="auto" w:fill="auto"/>
          </w:tcPr>
          <w:p w14:paraId="3DB1D634" w14:textId="77777777" w:rsidR="00B40F70" w:rsidRPr="001B7C50" w:rsidRDefault="00B40F70" w:rsidP="00A303C0">
            <w:pPr>
              <w:pStyle w:val="TAC"/>
            </w:pPr>
          </w:p>
        </w:tc>
        <w:tc>
          <w:tcPr>
            <w:tcW w:w="903" w:type="dxa"/>
            <w:tcBorders>
              <w:top w:val="single" w:sz="12" w:space="0" w:color="auto"/>
              <w:left w:val="single" w:sz="4" w:space="0" w:color="auto"/>
              <w:bottom w:val="single" w:sz="12" w:space="0" w:color="auto"/>
              <w:right w:val="single" w:sz="12" w:space="0" w:color="auto"/>
            </w:tcBorders>
          </w:tcPr>
          <w:p w14:paraId="6A735CA8" w14:textId="77777777" w:rsidR="00B40F70" w:rsidRPr="001B7C50" w:rsidRDefault="00B40F70" w:rsidP="00A303C0">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66B69C14" w14:textId="77777777" w:rsidR="00B40F70" w:rsidRPr="001B7C50" w:rsidRDefault="00B40F70" w:rsidP="00A303C0">
            <w:pPr>
              <w:pStyle w:val="TAC"/>
            </w:pPr>
            <w:r w:rsidRPr="001B7C50">
              <w:t>30 ms</w:t>
            </w:r>
          </w:p>
          <w:p w14:paraId="068E9F8F" w14:textId="77777777" w:rsidR="00B40F70" w:rsidRPr="001B7C50" w:rsidRDefault="00B40F70" w:rsidP="00A303C0">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288BE0D5" w14:textId="77777777" w:rsidR="00B40F70" w:rsidRPr="001B7C50" w:rsidRDefault="00B40F70" w:rsidP="00A303C0">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193D017B" w14:textId="77777777" w:rsidR="00B40F70" w:rsidRPr="001B7C50" w:rsidRDefault="00B40F70" w:rsidP="00A303C0">
            <w:pPr>
              <w:pStyle w:val="TAL"/>
            </w:pPr>
            <w:r w:rsidRPr="001B7C50">
              <w:t>1354 bytes</w:t>
            </w:r>
          </w:p>
          <w:p w14:paraId="546E84B4" w14:textId="77777777" w:rsidR="00B40F70" w:rsidRPr="001B7C50" w:rsidRDefault="00B40F70" w:rsidP="00A303C0">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2EE5CFFF"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16944F9" w14:textId="77777777" w:rsidR="00B40F70" w:rsidRPr="001B7C50" w:rsidRDefault="00B40F70" w:rsidP="00A303C0">
            <w:pPr>
              <w:pStyle w:val="TAL"/>
            </w:pPr>
            <w:r w:rsidRPr="001B7C50">
              <w:t>Intelligent transport systems (see TS 22.261 [2])</w:t>
            </w:r>
          </w:p>
        </w:tc>
      </w:tr>
      <w:tr w:rsidR="00B40F70" w:rsidRPr="001B7C50" w14:paraId="2E23EC4D" w14:textId="77777777" w:rsidTr="00A303C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FD1DF7A" w14:textId="77777777" w:rsidR="00B40F70" w:rsidRPr="001B7C50" w:rsidRDefault="00B40F70" w:rsidP="00A303C0">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7177211C" w14:textId="77777777" w:rsidR="00B40F70" w:rsidRPr="001B7C50" w:rsidRDefault="00B40F70" w:rsidP="00A303C0">
            <w:pPr>
              <w:pStyle w:val="TAC"/>
            </w:pPr>
          </w:p>
        </w:tc>
        <w:tc>
          <w:tcPr>
            <w:tcW w:w="903" w:type="dxa"/>
            <w:tcBorders>
              <w:top w:val="single" w:sz="12" w:space="0" w:color="auto"/>
              <w:left w:val="single" w:sz="4" w:space="0" w:color="auto"/>
              <w:bottom w:val="single" w:sz="12" w:space="0" w:color="auto"/>
              <w:right w:val="single" w:sz="12" w:space="0" w:color="auto"/>
            </w:tcBorders>
          </w:tcPr>
          <w:p w14:paraId="023E2E8E" w14:textId="77777777" w:rsidR="00B40F70" w:rsidRPr="001B7C50" w:rsidRDefault="00B40F70" w:rsidP="00A303C0">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268CA8F9" w14:textId="77777777" w:rsidR="00B40F70" w:rsidRPr="001B7C50" w:rsidRDefault="00B40F70" w:rsidP="00A303C0">
            <w:pPr>
              <w:pStyle w:val="TAC"/>
            </w:pPr>
            <w:r w:rsidRPr="001B7C50">
              <w:t>5 ms</w:t>
            </w:r>
          </w:p>
          <w:p w14:paraId="7D3B1273" w14:textId="77777777" w:rsidR="00B40F70" w:rsidRPr="001B7C50" w:rsidRDefault="00B40F70" w:rsidP="00A303C0">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5E3FCD3F" w14:textId="77777777" w:rsidR="00B40F70" w:rsidRPr="001B7C50" w:rsidRDefault="00B40F70" w:rsidP="00A303C0">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50B1D34F" w14:textId="77777777" w:rsidR="00B40F70" w:rsidRPr="001B7C50" w:rsidRDefault="00B40F70" w:rsidP="00A303C0">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51046D57"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1E3952C" w14:textId="77777777" w:rsidR="00B40F70" w:rsidRPr="001B7C50" w:rsidRDefault="00B40F70" w:rsidP="00A303C0">
            <w:pPr>
              <w:pStyle w:val="TAL"/>
            </w:pPr>
            <w:r w:rsidRPr="001B7C50">
              <w:t>Electricity Distribution- high voltage</w:t>
            </w:r>
            <w:r w:rsidRPr="001B7C50" w:rsidDel="00975135">
              <w:t xml:space="preserve"> </w:t>
            </w:r>
            <w:r w:rsidRPr="001B7C50">
              <w:t>(see TS 22.261 [2]).</w:t>
            </w:r>
          </w:p>
          <w:p w14:paraId="02DE886A" w14:textId="77777777" w:rsidR="00B40F70" w:rsidRPr="001B7C50" w:rsidRDefault="00B40F70" w:rsidP="00A303C0">
            <w:pPr>
              <w:pStyle w:val="TAL"/>
            </w:pPr>
            <w:r w:rsidRPr="001B7C50">
              <w:t>V2X messages (Remote Driving. See TS 22.186 [111], NOTE 16, see TS 23.287 [121])</w:t>
            </w:r>
          </w:p>
        </w:tc>
      </w:tr>
      <w:tr w:rsidR="00B40F70" w:rsidRPr="001B7C50" w14:paraId="09FAB77F" w14:textId="77777777" w:rsidTr="00A303C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32D1CBE" w14:textId="77777777" w:rsidR="00B40F70" w:rsidRPr="001B7C50" w:rsidRDefault="00B40F70" w:rsidP="00A303C0">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64B47C8A" w14:textId="77777777" w:rsidR="00B40F70" w:rsidRPr="001B7C50" w:rsidRDefault="00B40F70" w:rsidP="00A303C0">
            <w:pPr>
              <w:pStyle w:val="TAC"/>
            </w:pPr>
          </w:p>
        </w:tc>
        <w:tc>
          <w:tcPr>
            <w:tcW w:w="903" w:type="dxa"/>
            <w:tcBorders>
              <w:top w:val="single" w:sz="12" w:space="0" w:color="auto"/>
              <w:left w:val="single" w:sz="4" w:space="0" w:color="auto"/>
              <w:bottom w:val="single" w:sz="12" w:space="0" w:color="auto"/>
              <w:right w:val="single" w:sz="12" w:space="0" w:color="auto"/>
            </w:tcBorders>
          </w:tcPr>
          <w:p w14:paraId="7B1A99F6" w14:textId="77777777" w:rsidR="00B40F70" w:rsidRPr="001B7C50" w:rsidRDefault="00B40F70" w:rsidP="00A303C0">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46917EC8" w14:textId="77777777" w:rsidR="00B40F70" w:rsidRPr="001B7C50" w:rsidRDefault="00B40F70" w:rsidP="00A303C0">
            <w:pPr>
              <w:pStyle w:val="TAC"/>
            </w:pPr>
            <w:r w:rsidRPr="001B7C50">
              <w:t>5 ms</w:t>
            </w:r>
          </w:p>
          <w:p w14:paraId="56B9A7C8" w14:textId="77777777" w:rsidR="00B40F70" w:rsidRPr="001B7C50" w:rsidRDefault="00B40F70" w:rsidP="00A303C0">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2B66776D" w14:textId="77777777" w:rsidR="00B40F70" w:rsidRPr="001B7C50" w:rsidRDefault="00B40F70" w:rsidP="00A303C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5006D49" w14:textId="77777777" w:rsidR="00B40F70" w:rsidRPr="001B7C50" w:rsidRDefault="00B40F70" w:rsidP="00A303C0">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4C6D5772"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9C086A9" w14:textId="77777777" w:rsidR="00B40F70" w:rsidRPr="001B7C50" w:rsidRDefault="00B40F70" w:rsidP="00A303C0">
            <w:pPr>
              <w:pStyle w:val="TAL"/>
            </w:pPr>
            <w:r w:rsidRPr="001B7C50">
              <w:t>V2X messages (Advanced Driving: Collision Avoidance, Platooning with high LoA. See TS 22.186 [111], TS 23.287 [121])</w:t>
            </w:r>
          </w:p>
        </w:tc>
      </w:tr>
      <w:tr w:rsidR="00B40F70" w:rsidRPr="001B7C50" w14:paraId="189E6D5D" w14:textId="77777777" w:rsidTr="00A303C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25E3C28" w14:textId="77777777" w:rsidR="00B40F70" w:rsidRPr="001B7C50" w:rsidRDefault="00B40F70" w:rsidP="00A303C0">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2436AD24" w14:textId="77777777" w:rsidR="00B40F70" w:rsidRPr="001B7C50" w:rsidRDefault="00B40F70" w:rsidP="00A303C0">
            <w:pPr>
              <w:pStyle w:val="TAC"/>
            </w:pPr>
          </w:p>
        </w:tc>
        <w:tc>
          <w:tcPr>
            <w:tcW w:w="903" w:type="dxa"/>
            <w:tcBorders>
              <w:top w:val="single" w:sz="12" w:space="0" w:color="auto"/>
              <w:left w:val="single" w:sz="4" w:space="0" w:color="auto"/>
              <w:bottom w:val="single" w:sz="12" w:space="0" w:color="auto"/>
              <w:right w:val="single" w:sz="12" w:space="0" w:color="auto"/>
            </w:tcBorders>
          </w:tcPr>
          <w:p w14:paraId="609CF30D" w14:textId="77777777" w:rsidR="00B40F70" w:rsidRPr="001B7C50" w:rsidRDefault="00B40F70" w:rsidP="00A303C0">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02523AD" w14:textId="77777777" w:rsidR="00B40F70" w:rsidRPr="001B7C50" w:rsidRDefault="00B40F70" w:rsidP="00A303C0">
            <w:pPr>
              <w:pStyle w:val="TAC"/>
            </w:pPr>
            <w:r w:rsidRPr="001B7C50">
              <w:t>5 ms (NOTE 4)</w:t>
            </w:r>
          </w:p>
        </w:tc>
        <w:tc>
          <w:tcPr>
            <w:tcW w:w="851" w:type="dxa"/>
            <w:tcBorders>
              <w:top w:val="single" w:sz="12" w:space="0" w:color="auto"/>
              <w:left w:val="single" w:sz="12" w:space="0" w:color="auto"/>
              <w:bottom w:val="single" w:sz="12" w:space="0" w:color="auto"/>
              <w:right w:val="single" w:sz="12" w:space="0" w:color="auto"/>
            </w:tcBorders>
          </w:tcPr>
          <w:p w14:paraId="2BD6512E" w14:textId="77777777" w:rsidR="00B40F70" w:rsidRPr="001B7C50" w:rsidRDefault="00B40F70" w:rsidP="00A303C0">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7F5276E" w14:textId="77777777" w:rsidR="00B40F70" w:rsidRPr="001B7C50" w:rsidRDefault="00B40F70" w:rsidP="00A303C0">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72F68764"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6B4FEC3" w14:textId="77777777" w:rsidR="00B40F70" w:rsidRPr="001B7C50" w:rsidRDefault="00B40F70" w:rsidP="00A303C0">
            <w:pPr>
              <w:pStyle w:val="TAL"/>
            </w:pPr>
            <w:r w:rsidRPr="001B7C50">
              <w:t>Interactive Service - Motion tracking data, (see TS 22.261 [2])</w:t>
            </w:r>
          </w:p>
        </w:tc>
      </w:tr>
      <w:tr w:rsidR="00B40F70" w:rsidRPr="001B7C50" w14:paraId="65F5FE4C" w14:textId="77777777" w:rsidTr="00A303C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0D63944" w14:textId="77777777" w:rsidR="00B40F70" w:rsidRPr="001B7C50" w:rsidRDefault="00B40F70" w:rsidP="00A303C0">
            <w:pPr>
              <w:pStyle w:val="TAC"/>
            </w:pPr>
            <w:r w:rsidRPr="001B7C50">
              <w:lastRenderedPageBreak/>
              <w:t>88</w:t>
            </w:r>
          </w:p>
        </w:tc>
        <w:tc>
          <w:tcPr>
            <w:tcW w:w="1056" w:type="dxa"/>
            <w:tcBorders>
              <w:top w:val="nil"/>
              <w:left w:val="single" w:sz="4" w:space="0" w:color="auto"/>
              <w:bottom w:val="nil"/>
              <w:right w:val="single" w:sz="4" w:space="0" w:color="auto"/>
            </w:tcBorders>
            <w:shd w:val="clear" w:color="auto" w:fill="auto"/>
          </w:tcPr>
          <w:p w14:paraId="055FAD30" w14:textId="77777777" w:rsidR="00B40F70" w:rsidRPr="001B7C50" w:rsidRDefault="00B40F70" w:rsidP="00A303C0">
            <w:pPr>
              <w:pStyle w:val="TAC"/>
            </w:pPr>
          </w:p>
        </w:tc>
        <w:tc>
          <w:tcPr>
            <w:tcW w:w="903" w:type="dxa"/>
            <w:tcBorders>
              <w:top w:val="single" w:sz="12" w:space="0" w:color="auto"/>
              <w:left w:val="single" w:sz="4" w:space="0" w:color="auto"/>
              <w:bottom w:val="single" w:sz="12" w:space="0" w:color="auto"/>
              <w:right w:val="single" w:sz="12" w:space="0" w:color="auto"/>
            </w:tcBorders>
          </w:tcPr>
          <w:p w14:paraId="4283C8DA" w14:textId="77777777" w:rsidR="00B40F70" w:rsidRPr="001B7C50" w:rsidRDefault="00B40F70" w:rsidP="00A303C0">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54BD38CC" w14:textId="77777777" w:rsidR="00B40F70" w:rsidRPr="001B7C50" w:rsidRDefault="00B40F70" w:rsidP="00A303C0">
            <w:pPr>
              <w:pStyle w:val="TAC"/>
            </w:pPr>
            <w:r w:rsidRPr="001B7C50">
              <w:t>10 ms (NOTE 4)</w:t>
            </w:r>
          </w:p>
        </w:tc>
        <w:tc>
          <w:tcPr>
            <w:tcW w:w="851" w:type="dxa"/>
            <w:tcBorders>
              <w:top w:val="single" w:sz="12" w:space="0" w:color="auto"/>
              <w:left w:val="single" w:sz="12" w:space="0" w:color="auto"/>
              <w:bottom w:val="single" w:sz="12" w:space="0" w:color="auto"/>
              <w:right w:val="single" w:sz="12" w:space="0" w:color="auto"/>
            </w:tcBorders>
          </w:tcPr>
          <w:p w14:paraId="7A38CFA2" w14:textId="77777777" w:rsidR="00B40F70" w:rsidRPr="001B7C50" w:rsidRDefault="00B40F70" w:rsidP="00A303C0">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0827EC6" w14:textId="77777777" w:rsidR="00B40F70" w:rsidRPr="001B7C50" w:rsidRDefault="00B40F70" w:rsidP="00A303C0">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594654C2"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A2E86CA" w14:textId="77777777" w:rsidR="00B40F70" w:rsidRPr="001B7C50" w:rsidRDefault="00B40F70" w:rsidP="00A303C0">
            <w:pPr>
              <w:pStyle w:val="TAL"/>
            </w:pPr>
            <w:r w:rsidRPr="001B7C50">
              <w:t>Interactive Service - Motion tracking data, (see TS 22.261 [2])</w:t>
            </w:r>
          </w:p>
        </w:tc>
      </w:tr>
      <w:tr w:rsidR="00B40F70" w:rsidRPr="001B7C50" w14:paraId="464A587F" w14:textId="77777777" w:rsidTr="00A303C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929A0D2" w14:textId="77777777" w:rsidR="00B40F70" w:rsidRPr="001B7C50" w:rsidRDefault="00B40F70" w:rsidP="00A303C0">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3D0B71C1" w14:textId="77777777" w:rsidR="00B40F70" w:rsidRPr="001B7C50" w:rsidRDefault="00B40F70" w:rsidP="00A303C0">
            <w:pPr>
              <w:pStyle w:val="TAC"/>
            </w:pPr>
          </w:p>
        </w:tc>
        <w:tc>
          <w:tcPr>
            <w:tcW w:w="903" w:type="dxa"/>
            <w:tcBorders>
              <w:top w:val="single" w:sz="12" w:space="0" w:color="auto"/>
              <w:left w:val="single" w:sz="4" w:space="0" w:color="auto"/>
              <w:bottom w:val="single" w:sz="12" w:space="0" w:color="auto"/>
              <w:right w:val="single" w:sz="12" w:space="0" w:color="auto"/>
            </w:tcBorders>
          </w:tcPr>
          <w:p w14:paraId="7B17CE4E" w14:textId="77777777" w:rsidR="00B40F70" w:rsidRPr="001B7C50" w:rsidRDefault="00B40F70" w:rsidP="00A303C0">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5B527454" w14:textId="77777777" w:rsidR="00B40F70" w:rsidRPr="001B7C50" w:rsidRDefault="00B40F70" w:rsidP="00A303C0">
            <w:pPr>
              <w:pStyle w:val="TAC"/>
            </w:pPr>
            <w:r w:rsidRPr="001B7C50">
              <w:t>15 ms (NOTE 4)</w:t>
            </w:r>
          </w:p>
        </w:tc>
        <w:tc>
          <w:tcPr>
            <w:tcW w:w="851" w:type="dxa"/>
            <w:tcBorders>
              <w:top w:val="single" w:sz="12" w:space="0" w:color="auto"/>
              <w:left w:val="single" w:sz="12" w:space="0" w:color="auto"/>
              <w:bottom w:val="single" w:sz="12" w:space="0" w:color="auto"/>
              <w:right w:val="single" w:sz="12" w:space="0" w:color="auto"/>
            </w:tcBorders>
          </w:tcPr>
          <w:p w14:paraId="0545AD3C" w14:textId="77777777" w:rsidR="00B40F70" w:rsidRPr="001B7C50" w:rsidRDefault="00B40F70" w:rsidP="00A303C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5D138DCB" w14:textId="77777777" w:rsidR="00B40F70" w:rsidRPr="001B7C50" w:rsidRDefault="00B40F70" w:rsidP="00A303C0">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52338B06"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E693CB3" w14:textId="77777777" w:rsidR="00B40F70" w:rsidRPr="001B7C50" w:rsidRDefault="00B40F70" w:rsidP="00A303C0">
            <w:pPr>
              <w:pStyle w:val="TAL"/>
            </w:pPr>
            <w:r w:rsidRPr="001B7C50">
              <w:t>Visual content for cloud/edge/split rendering (see TS 22.261 [2])</w:t>
            </w:r>
          </w:p>
        </w:tc>
      </w:tr>
      <w:tr w:rsidR="00B40F70" w:rsidRPr="001B7C50" w14:paraId="69A68596" w14:textId="77777777" w:rsidTr="00A303C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D31E631" w14:textId="77777777" w:rsidR="00B40F70" w:rsidRPr="001B7C50" w:rsidRDefault="00B40F70" w:rsidP="00A303C0">
            <w:pPr>
              <w:pStyle w:val="TAC"/>
            </w:pPr>
            <w:r w:rsidRPr="001B7C50">
              <w:t>90</w:t>
            </w:r>
          </w:p>
        </w:tc>
        <w:tc>
          <w:tcPr>
            <w:tcW w:w="1056" w:type="dxa"/>
            <w:tcBorders>
              <w:top w:val="nil"/>
              <w:left w:val="single" w:sz="4" w:space="0" w:color="auto"/>
              <w:right w:val="single" w:sz="4" w:space="0" w:color="auto"/>
            </w:tcBorders>
            <w:shd w:val="clear" w:color="auto" w:fill="auto"/>
          </w:tcPr>
          <w:p w14:paraId="6E58A869" w14:textId="77777777" w:rsidR="00B40F70" w:rsidRPr="001B7C50" w:rsidRDefault="00B40F70" w:rsidP="00A303C0">
            <w:pPr>
              <w:pStyle w:val="TAC"/>
            </w:pPr>
          </w:p>
        </w:tc>
        <w:tc>
          <w:tcPr>
            <w:tcW w:w="903" w:type="dxa"/>
            <w:tcBorders>
              <w:top w:val="single" w:sz="12" w:space="0" w:color="auto"/>
              <w:left w:val="single" w:sz="4" w:space="0" w:color="auto"/>
              <w:bottom w:val="single" w:sz="12" w:space="0" w:color="auto"/>
              <w:right w:val="single" w:sz="12" w:space="0" w:color="auto"/>
            </w:tcBorders>
          </w:tcPr>
          <w:p w14:paraId="5A41B057" w14:textId="77777777" w:rsidR="00B40F70" w:rsidRPr="001B7C50" w:rsidRDefault="00B40F70" w:rsidP="00A303C0">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2516DE89" w14:textId="77777777" w:rsidR="00B40F70" w:rsidRPr="001B7C50" w:rsidRDefault="00B40F70" w:rsidP="00A303C0">
            <w:pPr>
              <w:pStyle w:val="TAC"/>
            </w:pPr>
            <w:r w:rsidRPr="001B7C50">
              <w:t>20 ms (NOTE 4)</w:t>
            </w:r>
          </w:p>
        </w:tc>
        <w:tc>
          <w:tcPr>
            <w:tcW w:w="851" w:type="dxa"/>
            <w:tcBorders>
              <w:top w:val="single" w:sz="12" w:space="0" w:color="auto"/>
              <w:left w:val="single" w:sz="12" w:space="0" w:color="auto"/>
              <w:bottom w:val="single" w:sz="12" w:space="0" w:color="auto"/>
              <w:right w:val="single" w:sz="12" w:space="0" w:color="auto"/>
            </w:tcBorders>
          </w:tcPr>
          <w:p w14:paraId="7963FAF1" w14:textId="77777777" w:rsidR="00B40F70" w:rsidRPr="001B7C50" w:rsidRDefault="00B40F70" w:rsidP="00A303C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B9EF334" w14:textId="77777777" w:rsidR="00B40F70" w:rsidRPr="001B7C50" w:rsidRDefault="00B40F70" w:rsidP="00A303C0">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6BE4CAE9" w14:textId="77777777" w:rsidR="00B40F70" w:rsidRPr="001B7C50" w:rsidRDefault="00B40F70" w:rsidP="00A303C0">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3492F40" w14:textId="77777777" w:rsidR="00B40F70" w:rsidRPr="001B7C50" w:rsidRDefault="00B40F70" w:rsidP="00A303C0">
            <w:pPr>
              <w:pStyle w:val="TAL"/>
            </w:pPr>
            <w:r w:rsidRPr="001B7C50">
              <w:t>Visual content for cloud/edge/split rendering (see TS 22.261 [2])</w:t>
            </w:r>
          </w:p>
        </w:tc>
      </w:tr>
      <w:tr w:rsidR="00B40F70" w:rsidRPr="001B7C50" w14:paraId="6A329CC0" w14:textId="77777777" w:rsidTr="00A303C0">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345FB571" w14:textId="77777777" w:rsidR="00B40F70" w:rsidRPr="001B7C50" w:rsidRDefault="00B40F70" w:rsidP="00A303C0">
            <w:pPr>
              <w:pStyle w:val="TAN"/>
            </w:pPr>
            <w:r w:rsidRPr="001B7C50">
              <w:t>NOTE 1:</w:t>
            </w:r>
            <w:r w:rsidRPr="001B7C50">
              <w:tab/>
              <w:t>A packet which is delayed more than PDB is not counted as lost, thus not included in the PER.</w:t>
            </w:r>
          </w:p>
          <w:p w14:paraId="56C083BF" w14:textId="77777777" w:rsidR="00B40F70" w:rsidRPr="001B7C50" w:rsidRDefault="00B40F70" w:rsidP="00A303C0">
            <w:pPr>
              <w:pStyle w:val="TAN"/>
            </w:pPr>
            <w:r w:rsidRPr="001B7C50">
              <w:t>NOTE 2:</w:t>
            </w:r>
            <w:r w:rsidRPr="001B7C50">
              <w:tab/>
              <w:t>It is required that default MDBV is supported by a PLMN supporting the related 5QIs.</w:t>
            </w:r>
          </w:p>
          <w:p w14:paraId="328B0C1B" w14:textId="77777777" w:rsidR="00B40F70" w:rsidRPr="001B7C50" w:rsidRDefault="00B40F70" w:rsidP="00A303C0">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1B5C39DC" w14:textId="77777777" w:rsidR="00B40F70" w:rsidRPr="001B7C50" w:rsidRDefault="00B40F70" w:rsidP="00A303C0">
            <w:pPr>
              <w:pStyle w:val="TAN"/>
            </w:pPr>
            <w:r w:rsidRPr="001B7C50">
              <w:t>NOTE 4:</w:t>
            </w:r>
            <w:r w:rsidRPr="001B7C50">
              <w:tab/>
              <w:t>A static value for the CN PDB of 1 ms for the delay between a UPF terminating N6 and a 5G-AN should be subtracted from a given PDB to derive the packet delay budget that applies to the radio interface. When a dynamic CN PDB is used, see clause 5.7.3.4.</w:t>
            </w:r>
          </w:p>
          <w:p w14:paraId="3C245C6D" w14:textId="77777777" w:rsidR="00B40F70" w:rsidRPr="001B7C50" w:rsidRDefault="00B40F70" w:rsidP="00A303C0">
            <w:pPr>
              <w:pStyle w:val="TAN"/>
            </w:pPr>
            <w:r w:rsidRPr="001B7C50">
              <w:t>NOTE 5:</w:t>
            </w:r>
            <w:r w:rsidRPr="001B7C50">
              <w:tab/>
              <w:t>A static value for the CN PDB of 2 ms for the delay between a UPF terminating N6 and a 5G-AN should be subtracted from a given PDB to derive the packet delay budget that applies to the radio interface. When a dynamic CN PDB is used, see clause 5.7.3.4.</w:t>
            </w:r>
          </w:p>
          <w:p w14:paraId="59FAA194" w14:textId="77777777" w:rsidR="00B40F70" w:rsidRPr="001B7C50" w:rsidRDefault="00B40F70" w:rsidP="00A303C0">
            <w:pPr>
              <w:pStyle w:val="TAN"/>
            </w:pPr>
            <w:r w:rsidRPr="001B7C50">
              <w:t>NOTE 6:</w:t>
            </w:r>
            <w:r w:rsidRPr="001B7C50">
              <w:tab/>
              <w:t>A static value for the CN PDB of 5 ms for the delay between a UPF terminating N6 and a 5G-AN should be subtracted from a given PDB to derive the packet delay budget that applies to the radio interface. When a dynamic CN PDB is used, see clause 5.7.3.4.</w:t>
            </w:r>
          </w:p>
          <w:p w14:paraId="7F159EC0" w14:textId="77777777" w:rsidR="00B40F70" w:rsidRPr="001B7C50" w:rsidRDefault="00B40F70" w:rsidP="00A303C0">
            <w:pPr>
              <w:pStyle w:val="TAN"/>
            </w:pPr>
            <w:r w:rsidRPr="001B7C50">
              <w:t>NOTE 7:</w:t>
            </w:r>
            <w:r w:rsidRPr="001B7C50">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7B7832D8" w14:textId="77777777" w:rsidR="00B40F70" w:rsidRPr="001B7C50" w:rsidRDefault="00B40F70" w:rsidP="00A303C0">
            <w:pPr>
              <w:pStyle w:val="TAN"/>
            </w:pPr>
            <w:r w:rsidRPr="001B7C50">
              <w:t>NOTE 8:</w:t>
            </w:r>
            <w:r w:rsidRPr="001B7C50">
              <w:tab/>
              <w:t>In both RRC Idle and RRC Connected mode, the PDB requirement for these 5QIs can be relaxed (but not to a value greater than 320 ms) for the first packet(s) in a downlink data or signalling burst in order to permit reasonable battery saving (DRX) techniques.</w:t>
            </w:r>
          </w:p>
          <w:p w14:paraId="4D43757D" w14:textId="77777777" w:rsidR="00B40F70" w:rsidRPr="001B7C50" w:rsidRDefault="00B40F70" w:rsidP="00A303C0">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2FFF2157" w14:textId="77777777" w:rsidR="00B40F70" w:rsidRPr="001B7C50" w:rsidRDefault="00B40F70" w:rsidP="00A303C0">
            <w:pPr>
              <w:pStyle w:val="TAN"/>
            </w:pPr>
            <w:r w:rsidRPr="001B7C50">
              <w:t>NOTE 10:</w:t>
            </w:r>
            <w:r w:rsidRPr="001B7C50">
              <w:tab/>
              <w:t>In both RRC Idle and RRC Connected mode, the PDB requirement for these 5QIs can be relaxed for the first packet(s) in a downlink data or signalling burst in order to permit battery saving (DRX) techniques.</w:t>
            </w:r>
          </w:p>
          <w:p w14:paraId="69AED3C8" w14:textId="77777777" w:rsidR="00B40F70" w:rsidRPr="001B7C50" w:rsidRDefault="00B40F70" w:rsidP="00A303C0">
            <w:pPr>
              <w:pStyle w:val="TAN"/>
            </w:pPr>
            <w:r w:rsidRPr="001B7C50">
              <w:t>NOTE 11:</w:t>
            </w:r>
            <w:r w:rsidRPr="001B7C50">
              <w:tab/>
              <w:t>In RRC Idle mode, the PDB requirement for these 5QIs can be relaxed for the first packet(s) in a downlink data or signalling burst in order to permit battery saving (DRX) techniques.</w:t>
            </w:r>
          </w:p>
          <w:p w14:paraId="72FF7CF0" w14:textId="77777777" w:rsidR="00B40F70" w:rsidRPr="001B7C50" w:rsidRDefault="00B40F70" w:rsidP="00A303C0">
            <w:pPr>
              <w:pStyle w:val="TAN"/>
            </w:pPr>
            <w:r w:rsidRPr="001B7C50">
              <w:t>NOTE 12:</w:t>
            </w:r>
            <w:r w:rsidRPr="001B7C50">
              <w:tab/>
              <w:t>This 5QI value can only be assigned upon request from the network side. The UE and any application running on the UE is not allowed to request this 5QI value.</w:t>
            </w:r>
          </w:p>
          <w:p w14:paraId="4E6908DC" w14:textId="77777777" w:rsidR="00B40F70" w:rsidRPr="001B7C50" w:rsidRDefault="00B40F70" w:rsidP="00A303C0">
            <w:pPr>
              <w:pStyle w:val="TAN"/>
            </w:pPr>
            <w:r w:rsidRPr="001B7C50">
              <w:t>NOTE 13:</w:t>
            </w:r>
            <w:r w:rsidRPr="001B7C50">
              <w:tab/>
              <w:t>A static value for the CN PDB of 20 ms for the delay between a UPF terminating N6 and a 5G-AN should be subtracted from a given PDB to derive the packet delay budget that applies to the radio interface.</w:t>
            </w:r>
          </w:p>
          <w:p w14:paraId="2E85BB90" w14:textId="77777777" w:rsidR="00B40F70" w:rsidRPr="001B7C50" w:rsidRDefault="00B40F70" w:rsidP="00A303C0">
            <w:pPr>
              <w:pStyle w:val="TAN"/>
            </w:pPr>
            <w:r w:rsidRPr="001B7C50">
              <w:t>NOTE 14:</w:t>
            </w:r>
            <w:r w:rsidRPr="001B7C50">
              <w:tab/>
              <w:t>This 5QI is not supported in this Release of the specification as it is only used for transmission of V2X messages over MBMS bearers as defined in TS 23.285 [72] but the value is reserved for future use.</w:t>
            </w:r>
          </w:p>
          <w:p w14:paraId="5B793C68" w14:textId="77777777" w:rsidR="00B40F70" w:rsidRPr="001B7C50" w:rsidRDefault="00B40F70" w:rsidP="00A303C0">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550F4B5B" w14:textId="77777777" w:rsidR="00B40F70" w:rsidRPr="001B7C50" w:rsidRDefault="00B40F70" w:rsidP="00A303C0">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46CAB946" w14:textId="77777777" w:rsidR="00B40F70" w:rsidRPr="001B7C50" w:rsidRDefault="00B40F70" w:rsidP="00A303C0">
            <w:pPr>
              <w:pStyle w:val="TAN"/>
            </w:pPr>
            <w:r w:rsidRPr="001B7C50">
              <w:t>NOTE 17:</w:t>
            </w:r>
            <w:r w:rsidRPr="001B7C50">
              <w:tab/>
              <w:t>The worst case one way propagation delay for GEO satellite is expected to be ~270ms, ,~ 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32B4684A" w14:textId="77777777" w:rsidR="00B40F70" w:rsidRPr="001B7C50" w:rsidRDefault="00B40F70" w:rsidP="00B40F70">
      <w:pPr>
        <w:pStyle w:val="FP"/>
      </w:pPr>
    </w:p>
    <w:p w14:paraId="4E119FFF" w14:textId="14D83954" w:rsidR="00B40F70" w:rsidRDefault="00B40F70" w:rsidP="00B40F70">
      <w:pPr>
        <w:pStyle w:val="NO"/>
        <w:rPr>
          <w:ins w:id="306" w:author="백영교/5G/6G표준Lab(SR)/삼성전자" w:date="2023-01-03T10:05:00Z"/>
        </w:rPr>
      </w:pPr>
      <w:r w:rsidRPr="001B7C50">
        <w:t>NOTE</w:t>
      </w:r>
      <w:ins w:id="307" w:author="백영교/5G/6G표준Lab(SR)/삼성전자" w:date="2023-01-03T10:06:00Z">
        <w:r w:rsidR="00BC48D9">
          <w:t>1</w:t>
        </w:r>
      </w:ins>
      <w:r w:rsidRPr="001B7C50">
        <w:t>:</w:t>
      </w:r>
      <w:r w:rsidRPr="001B7C50">
        <w:tab/>
        <w:t>It is preferred that a value less than 64 is allocated for any new standardised 5QI of Non-GBR resource type. This is to allow for option 1 to be used as described in clause 5.7.1.3 (as the QFI is limited to less than 64).</w:t>
      </w:r>
    </w:p>
    <w:p w14:paraId="288A5777" w14:textId="0B80D26F" w:rsidR="00BC48D9" w:rsidRPr="001B7C50" w:rsidRDefault="00BC48D9">
      <w:pPr>
        <w:pStyle w:val="NO"/>
        <w:rPr>
          <w:ins w:id="308" w:author="백영교/5G/6G표준Lab(SR)/삼성전자" w:date="2023-01-03T10:05:00Z"/>
        </w:rPr>
        <w:pPrChange w:id="309" w:author="백영교/5G/6G표준Lab(SR)/삼성전자" w:date="2023-01-03T10:05:00Z">
          <w:pPr/>
        </w:pPrChange>
      </w:pPr>
      <w:ins w:id="310" w:author="백영교/5G/6G표준Lab(SR)/삼성전자" w:date="2023-01-03T10:05:00Z">
        <w:r w:rsidRPr="001B7C50">
          <w:t>NOTE</w:t>
        </w:r>
      </w:ins>
      <w:ins w:id="311" w:author="백영교/5G/6G표준Lab(SR)/삼성전자" w:date="2023-01-03T10:06:00Z">
        <w:r>
          <w:t>2</w:t>
        </w:r>
      </w:ins>
      <w:ins w:id="312" w:author="백영교/5G/6G표준Lab(SR)/삼성전자" w:date="2023-01-03T10:05:00Z">
        <w:r w:rsidRPr="001B7C50">
          <w:t>:</w:t>
        </w:r>
        <w:r w:rsidRPr="001B7C50">
          <w:tab/>
        </w:r>
        <w:r>
          <w:t>When the PDU Set based handling is indicated,</w:t>
        </w:r>
        <w:r w:rsidRPr="00AF70C5">
          <w:t xml:space="preserve"> </w:t>
        </w:r>
        <w:r>
          <w:t>t</w:t>
        </w:r>
        <w:r w:rsidRPr="001B7C50">
          <w:t xml:space="preserve">he </w:t>
        </w:r>
      </w:ins>
      <w:ins w:id="313" w:author="백영교/5G/6G표준Lab(SR)/삼성전자" w:date="2023-01-03T10:06:00Z">
        <w:r>
          <w:t xml:space="preserve">standardized </w:t>
        </w:r>
      </w:ins>
      <w:ins w:id="314" w:author="백영교/5G/6G표준Lab(SR)/삼성전자" w:date="2023-01-03T10:05:00Z">
        <w:r w:rsidRPr="001B7C50">
          <w:t xml:space="preserve">5QI values are </w:t>
        </w:r>
        <w:r>
          <w:t>interpreted as per PDU Set based values(i.e. PSDB)</w:t>
        </w:r>
        <w:r w:rsidRPr="001B7C50">
          <w:t xml:space="preserve"> as specified in clauses 5.7.3.</w:t>
        </w:r>
        <w:r>
          <w:t>4</w:t>
        </w:r>
        <w:r w:rsidRPr="001B7C50">
          <w:t>, 5.7.3.</w:t>
        </w:r>
        <w:r>
          <w:t>x</w:t>
        </w:r>
        <w:r w:rsidRPr="001B7C50">
          <w:t>, 5.7.3.</w:t>
        </w:r>
        <w:r>
          <w:t>y</w:t>
        </w:r>
        <w:r w:rsidRPr="001B7C50">
          <w:t>, and 5.7.3.</w:t>
        </w:r>
        <w:r>
          <w:t>z</w:t>
        </w:r>
      </w:ins>
    </w:p>
    <w:p w14:paraId="1390794E" w14:textId="77777777" w:rsidR="00BC48D9" w:rsidRPr="00BC48D9" w:rsidRDefault="00BC48D9" w:rsidP="00B40F70">
      <w:pPr>
        <w:pStyle w:val="NO"/>
      </w:pPr>
    </w:p>
    <w:p w14:paraId="213F10CE" w14:textId="78E70B4B" w:rsidR="00B40F70" w:rsidRPr="0042466D" w:rsidRDefault="00B40F70" w:rsidP="00B40F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00AD5">
        <w:rPr>
          <w:rFonts w:ascii="Arial" w:hAnsi="Arial" w:cs="Arial"/>
          <w:color w:val="FF0000"/>
          <w:sz w:val="28"/>
          <w:szCs w:val="28"/>
          <w:lang w:val="en-US" w:eastAsia="zh-CN"/>
        </w:rPr>
        <w:t>5</w:t>
      </w:r>
      <w:r w:rsidR="00400AD5" w:rsidRPr="00400AD5">
        <w:rPr>
          <w:rFonts w:ascii="Arial" w:hAnsi="Arial" w:cs="Arial"/>
          <w:color w:val="FF0000"/>
          <w:sz w:val="28"/>
          <w:szCs w:val="28"/>
          <w:vertAlign w:val="superscript"/>
          <w:lang w:val="en-US" w:eastAsia="zh-CN"/>
        </w:rPr>
        <w:t>th</w:t>
      </w:r>
      <w:r w:rsidR="00400AD5">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D9B9E89" w14:textId="77777777" w:rsidR="00392F84" w:rsidRPr="001B7C50" w:rsidRDefault="00392F84" w:rsidP="00392F84">
      <w:pPr>
        <w:pStyle w:val="30"/>
        <w:rPr>
          <w:lang w:eastAsia="ko-KR"/>
        </w:rPr>
      </w:pPr>
      <w:r w:rsidRPr="001B7C50">
        <w:rPr>
          <w:lang w:eastAsia="ko-KR"/>
        </w:rPr>
        <w:t>5.8.2</w:t>
      </w:r>
      <w:r w:rsidRPr="001B7C50">
        <w:rPr>
          <w:lang w:eastAsia="ko-KR"/>
        </w:rPr>
        <w:tab/>
        <w:t>Functional Description</w:t>
      </w:r>
    </w:p>
    <w:p w14:paraId="361DCA02" w14:textId="77777777" w:rsidR="00392F84" w:rsidRPr="001B7C50" w:rsidRDefault="00392F84" w:rsidP="00392F84">
      <w:pPr>
        <w:pStyle w:val="40"/>
        <w:rPr>
          <w:lang w:eastAsia="ko-KR"/>
        </w:rPr>
      </w:pPr>
      <w:bookmarkStart w:id="315" w:name="_Toc20149832"/>
      <w:bookmarkStart w:id="316" w:name="_Toc27846626"/>
      <w:bookmarkStart w:id="317" w:name="_Toc36187754"/>
      <w:bookmarkStart w:id="318" w:name="_Toc45183658"/>
      <w:bookmarkStart w:id="319" w:name="_Toc47342500"/>
      <w:bookmarkStart w:id="320" w:name="_Toc51769200"/>
      <w:bookmarkStart w:id="321" w:name="_Toc114665194"/>
      <w:r w:rsidRPr="001B7C50">
        <w:rPr>
          <w:lang w:eastAsia="ko-KR"/>
        </w:rPr>
        <w:t>5.8.2.1</w:t>
      </w:r>
      <w:r w:rsidRPr="001B7C50">
        <w:rPr>
          <w:lang w:eastAsia="ko-KR"/>
        </w:rPr>
        <w:tab/>
        <w:t>General</w:t>
      </w:r>
      <w:bookmarkEnd w:id="315"/>
      <w:bookmarkEnd w:id="316"/>
      <w:bookmarkEnd w:id="317"/>
      <w:bookmarkEnd w:id="318"/>
      <w:bookmarkEnd w:id="319"/>
      <w:bookmarkEnd w:id="320"/>
      <w:bookmarkEnd w:id="321"/>
    </w:p>
    <w:p w14:paraId="2FDB7935" w14:textId="77777777" w:rsidR="00392F84" w:rsidRDefault="00392F84" w:rsidP="00392F84">
      <w:r w:rsidRPr="001B7C50">
        <w:t>This clause contains detailed functional descriptions for some of the functions provided by the UPF. It is described how the SMF instructs it's corresponding UP function and which control parameters are used.</w:t>
      </w:r>
    </w:p>
    <w:p w14:paraId="09510538" w14:textId="77777777" w:rsidR="00392F84" w:rsidRDefault="00392F84" w:rsidP="00392F84">
      <w:pPr>
        <w:pStyle w:val="40"/>
        <w:rPr>
          <w:ins w:id="322" w:author="백영교/5G/6G표준Lab(SR)/삼성전자" w:date="2023-01-09T14:36:00Z"/>
          <w:lang w:eastAsia="ko-KR"/>
        </w:rPr>
      </w:pPr>
      <w:ins w:id="323" w:author="백영교/5G/6G표준Lab(SR)/삼성전자" w:date="2023-01-09T14:36:00Z">
        <w:r>
          <w:rPr>
            <w:lang w:eastAsia="ko-KR"/>
          </w:rPr>
          <w:t>5.8.2.x</w:t>
        </w:r>
        <w:r>
          <w:rPr>
            <w:lang w:eastAsia="ko-KR"/>
          </w:rPr>
          <w:tab/>
          <w:t>PDU Set Identification</w:t>
        </w:r>
      </w:ins>
    </w:p>
    <w:p w14:paraId="0441F915" w14:textId="77777777" w:rsidR="00392F84" w:rsidRDefault="00392F84" w:rsidP="00392F84">
      <w:pPr>
        <w:rPr>
          <w:ins w:id="324" w:author="백영교/5G/6G표준Lab(SR)/삼성전자" w:date="2023-01-09T14:36:00Z"/>
          <w:lang w:eastAsia="ko-KR"/>
        </w:rPr>
      </w:pPr>
      <w:ins w:id="325" w:author="백영교/5G/6G표준Lab(SR)/삼성전자" w:date="2023-01-09T14:36:00Z">
        <w:r>
          <w:rPr>
            <w:lang w:eastAsia="ko-KR"/>
          </w:rPr>
          <w:t xml:space="preserve">The UPF identifies PDUs that belong to PDU Sets and determines PDU Set Information which it sends to the RAN in the GTP-U header of each PDU identified as belonging to a PDU Set. The PDU Set information is used by the RAN for </w:t>
        </w:r>
        <w:r w:rsidRPr="00CE22D1">
          <w:rPr>
            <w:lang w:eastAsia="ko-KR"/>
          </w:rPr>
          <w:t>PDU Set Integrated and Differentiated Handling</w:t>
        </w:r>
        <w:r>
          <w:rPr>
            <w:lang w:eastAsia="ko-KR"/>
          </w:rPr>
          <w:t xml:space="preserve"> as described in clause 5.37.x.</w:t>
        </w:r>
      </w:ins>
    </w:p>
    <w:p w14:paraId="71FD55E5" w14:textId="649CCF2D" w:rsidR="00392F84" w:rsidRDefault="00392F84" w:rsidP="00392F84">
      <w:pPr>
        <w:rPr>
          <w:ins w:id="326" w:author="백영교/5G/6G표준Lab(SR)/삼성전자" w:date="2023-01-09T14:36:00Z"/>
          <w:lang w:val="en-US" w:eastAsia="zh-CN"/>
        </w:rPr>
      </w:pPr>
      <w:ins w:id="327" w:author="백영교/5G/6G표준Lab(SR)/삼성전자" w:date="2023-01-09T14:36:00Z">
        <w:r>
          <w:rPr>
            <w:lang w:eastAsia="ko-KR"/>
          </w:rPr>
          <w:t>The SMF may specify the</w:t>
        </w:r>
        <w:r>
          <w:rPr>
            <w:rFonts w:eastAsia="DengXian"/>
            <w:lang w:val="en-US" w:eastAsia="zh-CN"/>
          </w:rPr>
          <w:t xml:space="preserve"> Service Protocol to be used for identifying PDU Sets in a service flow. The Service Protocol i</w:t>
        </w:r>
        <w:r w:rsidRPr="003B1BA6">
          <w:rPr>
            <w:rFonts w:eastAsia="DengXian"/>
            <w:lang w:val="en-US" w:eastAsia="zh-CN"/>
          </w:rPr>
          <w:t xml:space="preserve">ndicates </w:t>
        </w:r>
        <w:r>
          <w:rPr>
            <w:rFonts w:eastAsia="DengXian"/>
            <w:lang w:val="en-US" w:eastAsia="zh-CN"/>
          </w:rPr>
          <w:t>the</w:t>
        </w:r>
        <w:r w:rsidRPr="003B1BA6">
          <w:rPr>
            <w:rFonts w:eastAsia="DengXian"/>
            <w:lang w:val="en-US" w:eastAsia="zh-CN"/>
          </w:rPr>
          <w:t xml:space="preserve"> header</w:t>
        </w:r>
        <w:r>
          <w:rPr>
            <w:rFonts w:eastAsia="DengXian"/>
            <w:lang w:val="en-US" w:eastAsia="zh-CN"/>
          </w:rPr>
          <w:t xml:space="preserve"> (e.g. RTP/SRTP) or payload</w:t>
        </w:r>
        <w:r w:rsidRPr="003B1BA6">
          <w:rPr>
            <w:rFonts w:eastAsia="DengXian"/>
            <w:lang w:val="en-US" w:eastAsia="zh-CN"/>
          </w:rPr>
          <w:t xml:space="preserve"> type to be used </w:t>
        </w:r>
        <w:r>
          <w:rPr>
            <w:rFonts w:eastAsia="DengXian"/>
            <w:lang w:val="en-US" w:eastAsia="zh-CN"/>
          </w:rPr>
          <w:t xml:space="preserve">by the UPF </w:t>
        </w:r>
        <w:r w:rsidRPr="003B1BA6">
          <w:rPr>
            <w:rFonts w:eastAsia="DengXian"/>
            <w:lang w:val="en-US" w:eastAsia="zh-CN"/>
          </w:rPr>
          <w:t>for PDU Set Identification.</w:t>
        </w:r>
        <w:r>
          <w:rPr>
            <w:rFonts w:eastAsia="DengXian"/>
            <w:lang w:val="en-US" w:eastAsia="zh-CN"/>
          </w:rPr>
          <w:t xml:space="preserve"> The SMF may determine the Service Protocol based on </w:t>
        </w:r>
        <w:r w:rsidRPr="00BC212D">
          <w:rPr>
            <w:lang w:val="en-US" w:eastAsia="zh-CN"/>
          </w:rPr>
          <w:t>PDU Set related assistance</w:t>
        </w:r>
        <w:r>
          <w:rPr>
            <w:lang w:val="en-US" w:eastAsia="zh-CN"/>
          </w:rPr>
          <w:t xml:space="preserve"> information provided by the AF as described in clause 5.37.x.  </w:t>
        </w:r>
        <w:r>
          <w:rPr>
            <w:rFonts w:eastAsia="DengXian"/>
            <w:lang w:val="en-US" w:eastAsia="zh-CN"/>
          </w:rPr>
          <w:t>Alternatively the Service Protocol</w:t>
        </w:r>
        <w:r>
          <w:rPr>
            <w:lang w:eastAsia="ko-KR"/>
          </w:rPr>
          <w:t xml:space="preserve"> </w:t>
        </w:r>
        <w:r>
          <w:rPr>
            <w:rFonts w:eastAsia="DengXian"/>
            <w:lang w:val="en-US" w:eastAsia="zh-CN"/>
          </w:rPr>
          <w:t xml:space="preserve">or </w:t>
        </w:r>
        <w:r>
          <w:rPr>
            <w:rFonts w:eastAsia="DengXian"/>
            <w:lang w:val="en-US"/>
          </w:rPr>
          <w:t>UPF implementation</w:t>
        </w:r>
        <w:r>
          <w:rPr>
            <w:rFonts w:eastAsia="DengXian"/>
            <w:lang w:val="en-US" w:eastAsia="zh-CN"/>
          </w:rPr>
          <w:t xml:space="preserve"> specific information for identifying PDU Sets may be </w:t>
        </w:r>
        <w:r>
          <w:rPr>
            <w:lang w:eastAsia="ko-KR"/>
          </w:rPr>
          <w:t>provisioned locally at the UPF.</w:t>
        </w:r>
      </w:ins>
    </w:p>
    <w:p w14:paraId="1ED52608" w14:textId="6D2A09F0" w:rsidR="00392F84" w:rsidRPr="005A5B24" w:rsidRDefault="00392F84" w:rsidP="00392F84">
      <w:pPr>
        <w:ind w:left="284"/>
        <w:rPr>
          <w:ins w:id="328" w:author="백영교/5G/6G표준Lab(SR)/삼성전자" w:date="2023-01-09T14:36:00Z"/>
          <w:lang w:val="en-US" w:eastAsia="zh-CN"/>
        </w:rPr>
      </w:pPr>
      <w:commentRangeStart w:id="329"/>
      <w:ins w:id="330" w:author="백영교/5G/6G표준Lab(SR)/삼성전자" w:date="2023-01-09T14:36:00Z">
        <w:r>
          <w:rPr>
            <w:lang w:val="en-US" w:eastAsia="zh-CN"/>
          </w:rPr>
          <w:t>NOTE</w:t>
        </w:r>
      </w:ins>
      <w:ins w:id="331" w:author="백영교/5G/6G표준Lab(SR)/삼성전자" w:date="2023-01-09T14:41:00Z">
        <w:r w:rsidR="006E25CF">
          <w:rPr>
            <w:lang w:val="en-US" w:eastAsia="zh-CN"/>
          </w:rPr>
          <w:t xml:space="preserve"> xx</w:t>
        </w:r>
      </w:ins>
      <w:ins w:id="332" w:author="백영교/5G/6G표준Lab(SR)/삼성전자" w:date="2023-01-09T14:36:00Z">
        <w:r>
          <w:rPr>
            <w:lang w:val="en-US" w:eastAsia="zh-CN"/>
          </w:rPr>
          <w:t>: Since more than one service flow may be mapped to a QoS Flow, the SMF or local provisioning at the UPF may specify more than one Service Protocol to be detected within a QoS Flow.</w:t>
        </w:r>
      </w:ins>
      <w:commentRangeEnd w:id="329"/>
      <w:ins w:id="333" w:author="백영교/5G/6G표준Lab(SR)/삼성전자" w:date="2023-01-09T14:50:00Z">
        <w:r w:rsidR="00A72CF6">
          <w:rPr>
            <w:rStyle w:val="ab"/>
          </w:rPr>
          <w:commentReference w:id="329"/>
        </w:r>
      </w:ins>
    </w:p>
    <w:p w14:paraId="7220D3D9" w14:textId="2ED3CA81" w:rsidR="00392F84" w:rsidRDefault="00392F84" w:rsidP="00392F84">
      <w:pPr>
        <w:rPr>
          <w:ins w:id="334" w:author="백영교/5G/6G표준Lab(SR)/삼성전자" w:date="2023-01-09T14:36:00Z"/>
          <w:rFonts w:eastAsia="DengXian"/>
          <w:lang w:val="en-US" w:eastAsia="zh-CN"/>
        </w:rPr>
      </w:pPr>
      <w:ins w:id="335" w:author="백영교/5G/6G표준Lab(SR)/삼성전자" w:date="2023-01-09T14:36:00Z">
        <w:r>
          <w:rPr>
            <w:rFonts w:eastAsia="DengXian"/>
            <w:lang w:val="en-US" w:eastAsia="zh-CN"/>
          </w:rPr>
          <w:t xml:space="preserve">For each Service Protocol supported by a UPF, local configuration at the UPF specifies PDU Set identification rules that map the attributes of the Service Protocol (e.g. RTP header fields and values) to PDU Sets. For each of these PDU Sets, local configuration also </w:t>
        </w:r>
        <w:r w:rsidRPr="00775F0A">
          <w:rPr>
            <w:rFonts w:eastAsia="DengXian"/>
            <w:lang w:val="en-US" w:eastAsia="zh-CN"/>
          </w:rPr>
          <w:t>specifies an Importance Value ranging from 0 (most important) to</w:t>
        </w:r>
        <w:commentRangeStart w:id="336"/>
        <w:r w:rsidRPr="00775F0A">
          <w:rPr>
            <w:rFonts w:eastAsia="DengXian"/>
            <w:lang w:val="en-US" w:eastAsia="zh-CN"/>
          </w:rPr>
          <w:t xml:space="preserve"> </w:t>
        </w:r>
      </w:ins>
      <w:ins w:id="337" w:author="백영교/5G/6G표준Lab(SR)/삼성전자" w:date="2023-01-09T14:39:00Z">
        <w:r w:rsidR="00BF7232">
          <w:rPr>
            <w:rFonts w:eastAsia="DengXian"/>
            <w:lang w:val="en-US" w:eastAsia="zh-CN"/>
          </w:rPr>
          <w:t>3</w:t>
        </w:r>
      </w:ins>
      <w:ins w:id="338" w:author="백영교/5G/6G표준Lab(SR)/삼성전자" w:date="2023-01-09T14:36:00Z">
        <w:r w:rsidRPr="00775F0A">
          <w:rPr>
            <w:rFonts w:eastAsia="DengXian"/>
            <w:lang w:val="en-US" w:eastAsia="zh-CN"/>
          </w:rPr>
          <w:t xml:space="preserve"> </w:t>
        </w:r>
      </w:ins>
      <w:commentRangeEnd w:id="336"/>
      <w:ins w:id="339" w:author="백영교/5G/6G표준Lab(SR)/삼성전자" w:date="2023-01-09T14:40:00Z">
        <w:r w:rsidR="00BF7232">
          <w:rPr>
            <w:rStyle w:val="ab"/>
          </w:rPr>
          <w:commentReference w:id="336"/>
        </w:r>
      </w:ins>
      <w:ins w:id="340" w:author="백영교/5G/6G표준Lab(SR)/삼성전자" w:date="2023-01-09T14:36:00Z">
        <w:r w:rsidRPr="00775F0A">
          <w:rPr>
            <w:rFonts w:eastAsia="DengXian"/>
            <w:lang w:val="en-US" w:eastAsia="zh-CN"/>
          </w:rPr>
          <w:t>(least important).</w:t>
        </w:r>
      </w:ins>
    </w:p>
    <w:p w14:paraId="706C2EF4" w14:textId="77777777" w:rsidR="00392F84" w:rsidRDefault="00392F84" w:rsidP="00392F84">
      <w:pPr>
        <w:rPr>
          <w:ins w:id="341" w:author="백영교/5G/6G표준Lab(SR)/삼성전자" w:date="2023-01-09T14:36:00Z"/>
          <w:rFonts w:eastAsia="DengXian"/>
          <w:lang w:val="en-US" w:eastAsia="zh-CN"/>
        </w:rPr>
      </w:pPr>
      <w:ins w:id="342" w:author="백영교/5G/6G표준Lab(SR)/삼성전자" w:date="2023-01-09T14:36:00Z">
        <w:r>
          <w:rPr>
            <w:rFonts w:eastAsia="DengXian"/>
            <w:lang w:val="en-US" w:eastAsia="zh-CN"/>
          </w:rPr>
          <w:t>For each DL PDU received on N6 or N19 for which a Service Protocol has been determined, the UPF applies the rules for PDU Set identificastion and determines PDU Set Information which it provides to the RAN in the GTP-U header. The PDU Set Information comprises:</w:t>
        </w:r>
      </w:ins>
    </w:p>
    <w:p w14:paraId="0152420D" w14:textId="77777777" w:rsidR="00392F84" w:rsidRPr="00BC212D" w:rsidRDefault="00392F84" w:rsidP="00392F84">
      <w:pPr>
        <w:pStyle w:val="B1"/>
        <w:rPr>
          <w:ins w:id="343" w:author="백영교/5G/6G표준Lab(SR)/삼성전자" w:date="2023-01-09T14:36:00Z"/>
          <w:rFonts w:eastAsia="DengXian"/>
          <w:lang w:val="en-US" w:eastAsia="zh-CN"/>
        </w:rPr>
      </w:pPr>
      <w:ins w:id="344" w:author="백영교/5G/6G표준Lab(SR)/삼성전자" w:date="2023-01-09T14:36:00Z">
        <w:r w:rsidRPr="00BC212D">
          <w:rPr>
            <w:rFonts w:eastAsia="DengXian"/>
            <w:lang w:val="en-US" w:eastAsia="zh-CN"/>
          </w:rPr>
          <w:t>-</w:t>
        </w:r>
        <w:r>
          <w:rPr>
            <w:rFonts w:eastAsia="DengXian"/>
            <w:lang w:val="en-US" w:eastAsia="zh-CN"/>
          </w:rPr>
          <w:tab/>
        </w:r>
        <w:r w:rsidRPr="00BC212D">
          <w:rPr>
            <w:rFonts w:eastAsia="DengXian"/>
            <w:lang w:val="en-US" w:eastAsia="zh-CN"/>
          </w:rPr>
          <w:t xml:space="preserve">PDU Set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Number</w:t>
        </w:r>
        <w:r>
          <w:rPr>
            <w:rFonts w:eastAsia="DengXian"/>
            <w:lang w:val="en-US" w:eastAsia="zh-CN"/>
          </w:rPr>
          <w:t>, which is a cyclical counter incremented for each PDU Set instance.</w:t>
        </w:r>
      </w:ins>
    </w:p>
    <w:p w14:paraId="4BBCA67E" w14:textId="77777777" w:rsidR="00392F84" w:rsidRPr="00BC212D" w:rsidRDefault="00392F84" w:rsidP="00392F84">
      <w:pPr>
        <w:pStyle w:val="B1"/>
        <w:rPr>
          <w:ins w:id="345" w:author="백영교/5G/6G표준Lab(SR)/삼성전자" w:date="2023-01-09T14:36:00Z"/>
          <w:rFonts w:eastAsia="DengXian"/>
          <w:lang w:val="en-US" w:eastAsia="zh-CN"/>
        </w:rPr>
      </w:pPr>
      <w:ins w:id="346" w:author="백영교/5G/6G표준Lab(SR)/삼성전자" w:date="2023-01-09T14:36:00Z">
        <w:r w:rsidRPr="00BC212D">
          <w:rPr>
            <w:rFonts w:eastAsia="DengXian"/>
            <w:lang w:val="en-US" w:eastAsia="zh-CN"/>
          </w:rPr>
          <w:t>-</w:t>
        </w:r>
        <w:r>
          <w:rPr>
            <w:rFonts w:eastAsia="DengXian"/>
            <w:lang w:val="en-US" w:eastAsia="zh-CN"/>
          </w:rPr>
          <w:tab/>
        </w:r>
        <w:r w:rsidRPr="00BC212D">
          <w:rPr>
            <w:rFonts w:eastAsia="DengXian"/>
            <w:lang w:val="en-US" w:eastAsia="zh-CN"/>
          </w:rPr>
          <w:t>End PDU of the PDU Set</w:t>
        </w:r>
        <w:r>
          <w:rPr>
            <w:rFonts w:eastAsia="DengXian"/>
            <w:lang w:val="en-US" w:eastAsia="zh-CN"/>
          </w:rPr>
          <w:t>, which is a flag that indicates the last PDU of a PDU Set instance</w:t>
        </w:r>
      </w:ins>
    </w:p>
    <w:p w14:paraId="1F4C0B57" w14:textId="77777777" w:rsidR="00392F84" w:rsidRPr="00BC212D" w:rsidRDefault="00392F84" w:rsidP="00392F84">
      <w:pPr>
        <w:pStyle w:val="B1"/>
        <w:rPr>
          <w:ins w:id="347" w:author="백영교/5G/6G표준Lab(SR)/삼성전자" w:date="2023-01-09T14:36:00Z"/>
          <w:rFonts w:eastAsia="DengXian"/>
          <w:lang w:val="en-US" w:eastAsia="zh-CN"/>
        </w:rPr>
      </w:pPr>
      <w:ins w:id="348" w:author="백영교/5G/6G표준Lab(SR)/삼성전자" w:date="2023-01-09T14:36:00Z">
        <w:r w:rsidRPr="00BC212D">
          <w:rPr>
            <w:rFonts w:eastAsia="DengXian"/>
            <w:lang w:val="en-US" w:eastAsia="zh-CN"/>
          </w:rPr>
          <w:t>-</w:t>
        </w:r>
        <w:r>
          <w:rPr>
            <w:rFonts w:eastAsia="DengXian"/>
            <w:lang w:val="en-US" w:eastAsia="zh-CN"/>
          </w:rPr>
          <w:tab/>
        </w:r>
        <w:r w:rsidRPr="00BC212D">
          <w:rPr>
            <w:rFonts w:eastAsia="DengXian"/>
            <w:lang w:val="en-US" w:eastAsia="zh-CN"/>
          </w:rPr>
          <w:t>PDU S</w:t>
        </w:r>
        <w:r>
          <w:rPr>
            <w:rFonts w:eastAsia="DengXian"/>
            <w:lang w:val="en-US" w:eastAsia="zh-CN"/>
          </w:rPr>
          <w:t xml:space="preserve">equence </w:t>
        </w:r>
        <w:r w:rsidRPr="00BC212D">
          <w:rPr>
            <w:rFonts w:eastAsia="DengXian"/>
            <w:lang w:val="en-US" w:eastAsia="zh-CN"/>
          </w:rPr>
          <w:t>N</w:t>
        </w:r>
        <w:r>
          <w:rPr>
            <w:rFonts w:eastAsia="DengXian"/>
            <w:lang w:val="en-US" w:eastAsia="zh-CN"/>
          </w:rPr>
          <w:t>umber</w:t>
        </w:r>
        <w:r w:rsidRPr="00BC212D">
          <w:rPr>
            <w:rFonts w:eastAsia="DengXian"/>
            <w:lang w:val="en-US" w:eastAsia="zh-CN"/>
          </w:rPr>
          <w:t xml:space="preserve"> within a PDU Set</w:t>
        </w:r>
        <w:r>
          <w:rPr>
            <w:rFonts w:eastAsia="DengXian"/>
            <w:lang w:val="en-US" w:eastAsia="zh-CN"/>
          </w:rPr>
          <w:t>, which is a cyclical counter incremented for each PDU within a PDU Set and is reset at PDU Set boundaries.</w:t>
        </w:r>
      </w:ins>
    </w:p>
    <w:p w14:paraId="435BC632" w14:textId="77777777" w:rsidR="00392F84" w:rsidRDefault="00392F84" w:rsidP="00392F84">
      <w:pPr>
        <w:pStyle w:val="B1"/>
        <w:rPr>
          <w:ins w:id="349" w:author="백영교/5G/6G표준Lab(SR)/삼성전자" w:date="2023-01-09T14:36:00Z"/>
          <w:rFonts w:eastAsia="DengXian"/>
          <w:lang w:val="en-US" w:eastAsia="zh-CN"/>
        </w:rPr>
      </w:pPr>
      <w:ins w:id="350" w:author="백영교/5G/6G표준Lab(SR)/삼성전자" w:date="2023-01-09T14:36:00Z">
        <w:r w:rsidRPr="00BC212D">
          <w:rPr>
            <w:rFonts w:eastAsia="DengXian"/>
            <w:lang w:val="en-US" w:eastAsia="zh-CN"/>
          </w:rPr>
          <w:t>-</w:t>
        </w:r>
        <w:r>
          <w:rPr>
            <w:rFonts w:eastAsia="DengXian"/>
            <w:lang w:val="en-US" w:eastAsia="zh-CN"/>
          </w:rPr>
          <w:tab/>
        </w:r>
        <w:r w:rsidRPr="00BC212D">
          <w:rPr>
            <w:rFonts w:eastAsia="DengXian"/>
            <w:lang w:val="en-US" w:eastAsia="zh-CN"/>
          </w:rPr>
          <w:t>PDU Set Size</w:t>
        </w:r>
        <w:r w:rsidRPr="003B1BA6">
          <w:rPr>
            <w:rFonts w:eastAsia="DengXian"/>
            <w:lang w:eastAsia="zh-CN"/>
          </w:rPr>
          <w:t xml:space="preserve"> </w:t>
        </w:r>
        <w:r w:rsidRPr="003F2DB9">
          <w:rPr>
            <w:rFonts w:eastAsia="DengXian"/>
            <w:lang w:eastAsia="zh-CN"/>
          </w:rPr>
          <w:t>in bytes</w:t>
        </w:r>
        <w:r>
          <w:rPr>
            <w:rFonts w:eastAsia="DengXian"/>
            <w:lang w:val="en-US" w:eastAsia="zh-CN"/>
          </w:rPr>
          <w:t>.</w:t>
        </w:r>
      </w:ins>
    </w:p>
    <w:p w14:paraId="32CF51D8" w14:textId="77777777" w:rsidR="00392F84" w:rsidRDefault="00392F84" w:rsidP="00392F84">
      <w:pPr>
        <w:pStyle w:val="B1"/>
        <w:rPr>
          <w:ins w:id="351" w:author="백영교/5G/6G표준Lab(SR)/삼성전자" w:date="2023-01-09T14:36:00Z"/>
          <w:rFonts w:eastAsia="DengXian"/>
          <w:lang w:val="en-US" w:eastAsia="zh-CN"/>
        </w:rPr>
      </w:pPr>
      <w:ins w:id="352" w:author="백영교/5G/6G표준Lab(SR)/삼성전자" w:date="2023-01-09T14:36:00Z">
        <w:r w:rsidRPr="00BC212D">
          <w:rPr>
            <w:rFonts w:eastAsia="DengXian"/>
            <w:lang w:val="en-US" w:eastAsia="zh-CN"/>
          </w:rPr>
          <w:t>-</w:t>
        </w:r>
        <w:r w:rsidRPr="00BC212D">
          <w:rPr>
            <w:rFonts w:eastAsia="DengXian"/>
            <w:lang w:val="en-US" w:eastAsia="zh-CN"/>
          </w:rPr>
          <w:tab/>
          <w:t>PDU Set Importance</w:t>
        </w:r>
        <w:r>
          <w:rPr>
            <w:rFonts w:eastAsia="DengXian"/>
            <w:lang w:val="en-US" w:eastAsia="zh-CN"/>
          </w:rPr>
          <w:t>, which identifies</w:t>
        </w:r>
        <w:r w:rsidRPr="003B1BA6">
          <w:rPr>
            <w:rFonts w:eastAsia="DengXian"/>
            <w:lang w:val="en-US" w:eastAsia="zh-CN"/>
          </w:rPr>
          <w:t xml:space="preserve"> the importance of a PDU Set within a QoS flow</w:t>
        </w:r>
        <w:r>
          <w:rPr>
            <w:rFonts w:eastAsia="DengXian"/>
            <w:lang w:val="en-US" w:eastAsia="zh-CN"/>
          </w:rPr>
          <w:t>.</w:t>
        </w:r>
      </w:ins>
    </w:p>
    <w:p w14:paraId="2A0EA9B2" w14:textId="7FA8E179" w:rsidR="00392F84" w:rsidRDefault="00392F84" w:rsidP="00392F84">
      <w:pPr>
        <w:pStyle w:val="B1"/>
        <w:rPr>
          <w:ins w:id="353" w:author="백영교/5G/6G표준Lab(SR)/삼성전자" w:date="2023-01-09T14:54:00Z"/>
          <w:rFonts w:eastAsia="DengXian"/>
          <w:lang w:val="en-US" w:eastAsia="zh-CN"/>
        </w:rPr>
      </w:pPr>
      <w:ins w:id="354" w:author="백영교/5G/6G표준Lab(SR)/삼성전자" w:date="2023-01-09T14:36:00Z">
        <w:r>
          <w:rPr>
            <w:rFonts w:eastAsia="DengXian"/>
            <w:lang w:val="en-US" w:eastAsia="zh-CN"/>
          </w:rPr>
          <w:t>NOTE</w:t>
        </w:r>
      </w:ins>
      <w:ins w:id="355" w:author="백영교/5G/6G표준Lab(SR)/삼성전자" w:date="2023-01-09T14:41:00Z">
        <w:r w:rsidR="006E25CF">
          <w:rPr>
            <w:rFonts w:eastAsia="DengXian"/>
            <w:lang w:val="en-US" w:eastAsia="zh-CN"/>
          </w:rPr>
          <w:t xml:space="preserve"> yy</w:t>
        </w:r>
      </w:ins>
      <w:ins w:id="356" w:author="백영교/5G/6G표준Lab(SR)/삼성전자" w:date="2023-01-09T14:36:00Z">
        <w:r>
          <w:rPr>
            <w:rFonts w:eastAsia="DengXian"/>
            <w:lang w:val="en-US" w:eastAsia="zh-CN"/>
          </w:rPr>
          <w:t xml:space="preserve">: The </w:t>
        </w:r>
        <w:r w:rsidRPr="003B1BA6">
          <w:rPr>
            <w:rFonts w:eastAsia="DengXian"/>
            <w:lang w:val="en-US" w:eastAsia="zh-CN"/>
          </w:rPr>
          <w:t xml:space="preserve">RAN may use </w:t>
        </w:r>
        <w:r>
          <w:rPr>
            <w:rFonts w:eastAsia="DengXian"/>
            <w:lang w:val="en-US" w:eastAsia="zh-CN"/>
          </w:rPr>
          <w:t>the PDU Set Importance</w:t>
        </w:r>
        <w:r w:rsidRPr="003B1BA6">
          <w:rPr>
            <w:rFonts w:eastAsia="DengXian"/>
            <w:lang w:val="en-US" w:eastAsia="zh-CN"/>
          </w:rPr>
          <w:t xml:space="preserve"> for PDU Set level packet discarding in presence of congestion</w:t>
        </w:r>
        <w:r>
          <w:rPr>
            <w:rFonts w:eastAsia="DengXian"/>
            <w:lang w:val="en-US" w:eastAsia="zh-CN"/>
          </w:rPr>
          <w:t>.</w:t>
        </w:r>
      </w:ins>
    </w:p>
    <w:p w14:paraId="5BA2CAF8" w14:textId="34AA9DA0" w:rsidR="00A72CF6" w:rsidRDefault="00A72CF6" w:rsidP="00A72CF6">
      <w:pPr>
        <w:pStyle w:val="B1"/>
        <w:rPr>
          <w:ins w:id="357" w:author="백영교/5G/6G표준Lab(SR)/삼성전자" w:date="2023-01-09T14:54:00Z"/>
          <w:rFonts w:eastAsia="DengXian"/>
          <w:lang w:val="en-US" w:eastAsia="zh-CN"/>
        </w:rPr>
      </w:pPr>
      <w:ins w:id="358" w:author="백영교/5G/6G표준Lab(SR)/삼성전자" w:date="2023-01-09T14:54:00Z">
        <w:r w:rsidRPr="00524D2C">
          <w:rPr>
            <w:rFonts w:eastAsia="DengXian"/>
            <w:highlight w:val="green"/>
            <w:lang w:val="en-US" w:eastAsia="zh-CN"/>
            <w:rPrChange w:id="359" w:author="백영교/5G/6G표준Lab(SR)/삼성전자" w:date="2023-01-09T15:00:00Z">
              <w:rPr>
                <w:rFonts w:eastAsia="DengXian"/>
                <w:lang w:val="en-US" w:eastAsia="zh-CN"/>
              </w:rPr>
            </w:rPrChange>
          </w:rPr>
          <w:t>NOTE zz:</w:t>
        </w:r>
      </w:ins>
      <w:ins w:id="360" w:author="백영교/5G/6G표준Lab(SR)/삼성전자" w:date="2023-01-09T14:56:00Z">
        <w:r w:rsidRPr="00524D2C">
          <w:rPr>
            <w:rFonts w:eastAsia="맑은 고딕"/>
            <w:highlight w:val="green"/>
            <w:lang w:eastAsia="ko-KR"/>
            <w:rPrChange w:id="361" w:author="백영교/5G/6G표준Lab(SR)/삼성전자" w:date="2023-01-09T15:00:00Z">
              <w:rPr>
                <w:rFonts w:eastAsia="맑은 고딕"/>
                <w:lang w:eastAsia="ko-KR"/>
              </w:rPr>
            </w:rPrChange>
          </w:rPr>
          <w:t xml:space="preserve"> PDU set size related info of the RTP header can </w:t>
        </w:r>
      </w:ins>
      <w:ins w:id="362" w:author="백영교/5G/6G표준Lab(SR)/삼성전자" w:date="2023-01-09T14:59:00Z">
        <w:r w:rsidRPr="00524D2C">
          <w:rPr>
            <w:rFonts w:eastAsia="맑은 고딕"/>
            <w:highlight w:val="green"/>
            <w:lang w:eastAsia="ko-KR"/>
            <w:rPrChange w:id="363" w:author="백영교/5G/6G표준Lab(SR)/삼성전자" w:date="2023-01-09T15:00:00Z">
              <w:rPr>
                <w:rFonts w:eastAsia="맑은 고딕"/>
                <w:lang w:eastAsia="ko-KR"/>
              </w:rPr>
            </w:rPrChange>
          </w:rPr>
          <w:t>include RTP</w:t>
        </w:r>
      </w:ins>
      <w:ins w:id="364" w:author="백영교/5G/6G표준Lab(SR)/삼성전자" w:date="2023-01-09T15:00:00Z">
        <w:r w:rsidR="00524D2C" w:rsidRPr="00524D2C">
          <w:rPr>
            <w:rFonts w:eastAsia="맑은 고딕"/>
            <w:highlight w:val="green"/>
            <w:lang w:eastAsia="ko-KR"/>
            <w:rPrChange w:id="365" w:author="백영교/5G/6G표준Lab(SR)/삼성전자" w:date="2023-01-09T15:00:00Z">
              <w:rPr>
                <w:rFonts w:eastAsia="맑은 고딕"/>
                <w:lang w:eastAsia="ko-KR"/>
              </w:rPr>
            </w:rPrChange>
          </w:rPr>
          <w:t xml:space="preserve"> overhead or not, which d</w:t>
        </w:r>
      </w:ins>
      <w:ins w:id="366" w:author="백영교/5G/6G표준Lab(SR)/삼성전자" w:date="2023-01-09T14:58:00Z">
        <w:r w:rsidRPr="00524D2C">
          <w:rPr>
            <w:rFonts w:eastAsia="맑은 고딕"/>
            <w:highlight w:val="green"/>
            <w:lang w:eastAsia="ko-KR"/>
            <w:rPrChange w:id="367" w:author="백영교/5G/6G표준Lab(SR)/삼성전자" w:date="2023-01-09T15:00:00Z">
              <w:rPr>
                <w:rFonts w:eastAsia="맑은 고딕"/>
                <w:lang w:eastAsia="ko-KR"/>
              </w:rPr>
            </w:rPrChange>
          </w:rPr>
          <w:t>epend</w:t>
        </w:r>
      </w:ins>
      <w:ins w:id="368" w:author="백영교/5G/6G표준Lab(SR)/삼성전자" w:date="2023-01-09T15:00:00Z">
        <w:r w:rsidR="00524D2C" w:rsidRPr="00524D2C">
          <w:rPr>
            <w:rFonts w:eastAsia="맑은 고딕"/>
            <w:highlight w:val="green"/>
            <w:lang w:eastAsia="ko-KR"/>
            <w:rPrChange w:id="369" w:author="백영교/5G/6G표준Lab(SR)/삼성전자" w:date="2023-01-09T15:00:00Z">
              <w:rPr>
                <w:rFonts w:eastAsia="맑은 고딕"/>
                <w:lang w:eastAsia="ko-KR"/>
              </w:rPr>
            </w:rPrChange>
          </w:rPr>
          <w:t>s on</w:t>
        </w:r>
      </w:ins>
      <w:ins w:id="370" w:author="백영교/5G/6G표준Lab(SR)/삼성전자" w:date="2023-01-09T14:58:00Z">
        <w:r w:rsidRPr="00524D2C">
          <w:rPr>
            <w:rFonts w:eastAsia="맑은 고딕"/>
            <w:highlight w:val="green"/>
            <w:lang w:eastAsia="ko-KR"/>
            <w:rPrChange w:id="371" w:author="백영교/5G/6G표준Lab(SR)/삼성전자" w:date="2023-01-09T15:00:00Z">
              <w:rPr>
                <w:rFonts w:eastAsia="맑은 고딕"/>
                <w:lang w:eastAsia="ko-KR"/>
              </w:rPr>
            </w:rPrChange>
          </w:rPr>
          <w:t xml:space="preserve"> AS implementation</w:t>
        </w:r>
      </w:ins>
      <w:ins w:id="372" w:author="백영교/5G/6G표준Lab(SR)/삼성전자" w:date="2023-01-09T14:59:00Z">
        <w:r w:rsidRPr="00524D2C">
          <w:rPr>
            <w:rFonts w:eastAsia="맑은 고딕"/>
            <w:highlight w:val="green"/>
            <w:lang w:eastAsia="ko-KR"/>
            <w:rPrChange w:id="373" w:author="백영교/5G/6G표준Lab(SR)/삼성전자" w:date="2023-01-09T15:00:00Z">
              <w:rPr>
                <w:rFonts w:eastAsia="맑은 고딕"/>
                <w:lang w:eastAsia="ko-KR"/>
              </w:rPr>
            </w:rPrChange>
          </w:rPr>
          <w:t>.</w:t>
        </w:r>
      </w:ins>
      <w:ins w:id="374" w:author="백영교/5G/6G표준Lab(SR)/삼성전자" w:date="2023-01-09T14:54:00Z">
        <w:r w:rsidRPr="00524D2C">
          <w:rPr>
            <w:rFonts w:eastAsia="DengXian"/>
            <w:highlight w:val="green"/>
            <w:lang w:val="en-US" w:eastAsia="zh-CN"/>
            <w:rPrChange w:id="375" w:author="백영교/5G/6G표준Lab(SR)/삼성전자" w:date="2023-01-09T15:00:00Z">
              <w:rPr>
                <w:rFonts w:eastAsia="DengXian"/>
                <w:lang w:val="en-US" w:eastAsia="zh-CN"/>
              </w:rPr>
            </w:rPrChange>
          </w:rPr>
          <w:t xml:space="preserve"> </w:t>
        </w:r>
        <w:r w:rsidRPr="00524D2C">
          <w:rPr>
            <w:rFonts w:eastAsia="맑은 고딕"/>
            <w:highlight w:val="green"/>
            <w:lang w:eastAsia="ko-KR"/>
            <w:rPrChange w:id="376" w:author="백영교/5G/6G표준Lab(SR)/삼성전자" w:date="2023-01-09T15:00:00Z">
              <w:rPr>
                <w:rFonts w:eastAsia="맑은 고딕"/>
                <w:lang w:eastAsia="ko-KR"/>
              </w:rPr>
            </w:rPrChange>
          </w:rPr>
          <w:t xml:space="preserve">PDU set importace related info of the RTP header </w:t>
        </w:r>
      </w:ins>
      <w:ins w:id="377" w:author="백영교/5G/6G표준Lab(SR)/삼성전자" w:date="2023-01-09T14:55:00Z">
        <w:r w:rsidRPr="00524D2C">
          <w:rPr>
            <w:rFonts w:eastAsia="맑은 고딕"/>
            <w:highlight w:val="green"/>
            <w:lang w:eastAsia="ko-KR"/>
            <w:rPrChange w:id="378" w:author="백영교/5G/6G표준Lab(SR)/삼성전자" w:date="2023-01-09T15:00:00Z">
              <w:rPr>
                <w:rFonts w:eastAsia="맑은 고딕"/>
                <w:lang w:eastAsia="ko-KR"/>
              </w:rPr>
            </w:rPrChange>
          </w:rPr>
          <w:t>can</w:t>
        </w:r>
      </w:ins>
      <w:ins w:id="379" w:author="백영교/5G/6G표준Lab(SR)/삼성전자" w:date="2023-01-09T14:54:00Z">
        <w:r w:rsidRPr="00524D2C">
          <w:rPr>
            <w:rFonts w:eastAsia="맑은 고딕"/>
            <w:highlight w:val="green"/>
            <w:lang w:eastAsia="ko-KR"/>
            <w:rPrChange w:id="380" w:author="백영교/5G/6G표준Lab(SR)/삼성전자" w:date="2023-01-09T15:00:00Z">
              <w:rPr>
                <w:rFonts w:eastAsia="맑은 고딕"/>
                <w:lang w:eastAsia="ko-KR"/>
              </w:rPr>
            </w:rPrChange>
          </w:rPr>
          <w:t xml:space="preserve"> be securely delivered because if a PDU set is higher value then it is vunerable against attacks</w:t>
        </w:r>
        <w:r w:rsidRPr="00524D2C">
          <w:rPr>
            <w:rFonts w:eastAsia="DengXian"/>
            <w:highlight w:val="green"/>
            <w:lang w:val="en-US" w:eastAsia="zh-CN"/>
            <w:rPrChange w:id="381" w:author="백영교/5G/6G표준Lab(SR)/삼성전자" w:date="2023-01-09T15:00:00Z">
              <w:rPr>
                <w:rFonts w:eastAsia="DengXian"/>
                <w:lang w:val="en-US" w:eastAsia="zh-CN"/>
              </w:rPr>
            </w:rPrChange>
          </w:rPr>
          <w:t>.</w:t>
        </w:r>
      </w:ins>
    </w:p>
    <w:p w14:paraId="0CDED51F" w14:textId="77777777" w:rsidR="00A72CF6" w:rsidRPr="00A72CF6" w:rsidRDefault="00A72CF6" w:rsidP="00392F84">
      <w:pPr>
        <w:pStyle w:val="B1"/>
        <w:rPr>
          <w:rFonts w:eastAsia="DengXian"/>
          <w:lang w:val="en-US" w:eastAsia="zh-CN"/>
        </w:rPr>
      </w:pPr>
    </w:p>
    <w:p w14:paraId="23149D18" w14:textId="3CA3A766" w:rsidR="00B40F70" w:rsidRPr="0042466D" w:rsidRDefault="00B40F70" w:rsidP="00B40F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F73DC6">
        <w:rPr>
          <w:rFonts w:ascii="Arial" w:hAnsi="Arial" w:cs="Arial"/>
          <w:color w:val="FF0000"/>
          <w:sz w:val="28"/>
          <w:szCs w:val="28"/>
          <w:lang w:val="en-US"/>
        </w:rPr>
        <w:t>6</w:t>
      </w:r>
      <w:r w:rsidR="00F73DC6" w:rsidRPr="00F73DC6">
        <w:rPr>
          <w:rFonts w:ascii="Arial" w:hAnsi="Arial" w:cs="Arial"/>
          <w:color w:val="FF0000"/>
          <w:sz w:val="28"/>
          <w:szCs w:val="28"/>
          <w:vertAlign w:val="superscript"/>
          <w:lang w:val="en-US"/>
        </w:rPr>
        <w:t>th</w:t>
      </w:r>
      <w:r w:rsidR="00F73DC6">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E739636" w14:textId="77777777" w:rsidR="00B40F70" w:rsidRPr="001B7C50" w:rsidRDefault="00B40F70" w:rsidP="00B40F70">
      <w:pPr>
        <w:pStyle w:val="30"/>
      </w:pPr>
      <w:bookmarkStart w:id="382" w:name="_Toc20150188"/>
      <w:bookmarkStart w:id="383" w:name="_Toc27846996"/>
      <w:bookmarkStart w:id="384" w:name="_Toc36188127"/>
      <w:bookmarkStart w:id="385" w:name="_Toc45184034"/>
      <w:bookmarkStart w:id="386" w:name="_Toc47342876"/>
      <w:bookmarkStart w:id="387" w:name="_Toc51769578"/>
      <w:bookmarkStart w:id="388" w:name="_Toc122440781"/>
      <w:r w:rsidRPr="001B7C50">
        <w:t>6.2.5</w:t>
      </w:r>
      <w:r w:rsidRPr="001B7C50">
        <w:tab/>
        <w:t>NEF</w:t>
      </w:r>
      <w:bookmarkEnd w:id="382"/>
      <w:bookmarkEnd w:id="383"/>
      <w:bookmarkEnd w:id="384"/>
      <w:bookmarkEnd w:id="385"/>
      <w:bookmarkEnd w:id="386"/>
      <w:bookmarkEnd w:id="387"/>
      <w:bookmarkEnd w:id="388"/>
    </w:p>
    <w:p w14:paraId="435675FA" w14:textId="77777777" w:rsidR="00B40F70" w:rsidRPr="001B7C50" w:rsidRDefault="00B40F70" w:rsidP="00B40F70">
      <w:pPr>
        <w:pStyle w:val="40"/>
      </w:pPr>
      <w:bookmarkStart w:id="389" w:name="_Toc122440782"/>
      <w:r w:rsidRPr="001B7C50">
        <w:t>6.2.5.0</w:t>
      </w:r>
      <w:r w:rsidRPr="001B7C50">
        <w:tab/>
        <w:t>NEF functionality</w:t>
      </w:r>
      <w:bookmarkEnd w:id="389"/>
    </w:p>
    <w:p w14:paraId="66F8C1EC" w14:textId="77777777" w:rsidR="00B40F70" w:rsidRPr="001B7C50" w:rsidRDefault="00B40F70" w:rsidP="00B40F70">
      <w:r w:rsidRPr="001B7C50">
        <w:t>The Network Exposure Function (NEF) supports the following independent functionality:</w:t>
      </w:r>
    </w:p>
    <w:p w14:paraId="70346D39" w14:textId="77777777" w:rsidR="00B40F70" w:rsidRPr="001B7C50" w:rsidRDefault="00B40F70" w:rsidP="00B40F70">
      <w:pPr>
        <w:pStyle w:val="B1"/>
        <w:rPr>
          <w:lang w:eastAsia="zh-CN"/>
        </w:rPr>
      </w:pPr>
      <w:r w:rsidRPr="001B7C50">
        <w:t>-</w:t>
      </w:r>
      <w:r w:rsidRPr="001B7C50">
        <w:tab/>
      </w:r>
      <w:r w:rsidRPr="001B7C50">
        <w:rPr>
          <w:lang w:eastAsia="zh-CN"/>
        </w:rPr>
        <w:t>Exposure of capabilities and events:</w:t>
      </w:r>
    </w:p>
    <w:p w14:paraId="264F1287" w14:textId="77777777" w:rsidR="00B40F70" w:rsidRPr="001B7C50" w:rsidRDefault="00B40F70" w:rsidP="00B40F70">
      <w:pPr>
        <w:pStyle w:val="B2"/>
      </w:pPr>
      <w:r w:rsidRPr="001B7C50">
        <w:tab/>
        <w:t>NF capabilities and events may be securely exposed by NEF for e.g. 3rd party, Application Functions, Edge Computing as described in clause 5.13.</w:t>
      </w:r>
    </w:p>
    <w:p w14:paraId="42869165" w14:textId="77777777" w:rsidR="00B40F70" w:rsidRPr="001B7C50" w:rsidRDefault="00B40F70" w:rsidP="00B40F70">
      <w:pPr>
        <w:pStyle w:val="B2"/>
      </w:pPr>
      <w:r w:rsidRPr="001B7C50">
        <w:lastRenderedPageBreak/>
        <w:tab/>
        <w:t>NEF stores/retrieves information as structured data using a standardized interface (Nudr) to the Unified Data Repository (UDR).</w:t>
      </w:r>
    </w:p>
    <w:p w14:paraId="3F84AD0D" w14:textId="77777777" w:rsidR="00B40F70" w:rsidRPr="001B7C50" w:rsidRDefault="00B40F70" w:rsidP="00B40F70">
      <w:pPr>
        <w:pStyle w:val="B1"/>
        <w:rPr>
          <w:lang w:eastAsia="zh-CN"/>
        </w:rPr>
      </w:pPr>
      <w:r w:rsidRPr="001B7C50">
        <w:t>-</w:t>
      </w:r>
      <w:r w:rsidRPr="001B7C50">
        <w:tab/>
      </w:r>
      <w:r w:rsidRPr="00093722">
        <w:rPr>
          <w:highlight w:val="yellow"/>
          <w:lang w:eastAsia="zh-CN"/>
          <w:rPrChange w:id="390" w:author="백영교/5G/6G표준Lab(SR)/삼성전자" w:date="2023-01-02T11:59:00Z">
            <w:rPr>
              <w:lang w:eastAsia="zh-CN"/>
            </w:rPr>
          </w:rPrChange>
        </w:rPr>
        <w:t>Secure provision of information from external application to 3GPP network</w:t>
      </w:r>
      <w:r w:rsidRPr="001B7C50">
        <w:rPr>
          <w:lang w:eastAsia="zh-CN"/>
        </w:rPr>
        <w:t>:</w:t>
      </w:r>
    </w:p>
    <w:p w14:paraId="5FEFB200" w14:textId="2FB99078" w:rsidR="00B40F70" w:rsidRPr="001B7C50" w:rsidRDefault="00B40F70" w:rsidP="00B40F70">
      <w:pPr>
        <w:pStyle w:val="B2"/>
      </w:pPr>
      <w:r w:rsidRPr="001B7C50">
        <w:tab/>
        <w:t>It provides a means for the Application Functions to securely provide information to 3GPP network, e.g. Expected UE Behaviour, 5G-VN group information, time synchronization service information and service specific information</w:t>
      </w:r>
      <w:ins w:id="391" w:author="백영교/5G/6G표준Lab(SR)/삼성전자" w:date="2023-01-02T12:01:00Z">
        <w:r w:rsidR="00DE6B38">
          <w:t xml:space="preserve"> and </w:t>
        </w:r>
      </w:ins>
      <w:ins w:id="392" w:author="백영교/5G/6G표준Lab(SR)/삼성전자" w:date="2023-01-02T12:02:00Z">
        <w:r w:rsidR="00175341">
          <w:t xml:space="preserve">PDU Set Integrated Indication and </w:t>
        </w:r>
      </w:ins>
      <w:ins w:id="393" w:author="백영교/5G/6G표준Lab(SR)/삼성전자" w:date="2023-01-02T12:01:00Z">
        <w:r w:rsidR="00DE6B38">
          <w:t>descrition of service protocol</w:t>
        </w:r>
      </w:ins>
      <w:ins w:id="394" w:author="백영교/5G/6G표준Lab(SR)/삼성전자" w:date="2023-01-03T14:30:00Z">
        <w:r w:rsidR="00A02A2A">
          <w:t>, which is used for</w:t>
        </w:r>
      </w:ins>
      <w:ins w:id="395" w:author="백영교/5G/6G표준Lab(SR)/삼성전자" w:date="2023-01-03T14:33:00Z">
        <w:r w:rsidR="00A02A2A">
          <w:t xml:space="preserve"> UPF’s </w:t>
        </w:r>
      </w:ins>
      <w:ins w:id="396" w:author="백영교/5G/6G표준Lab(SR)/삼성전자" w:date="2023-01-03T14:30:00Z">
        <w:r w:rsidR="00A02A2A">
          <w:t>traffic inspection in PDU Set level</w:t>
        </w:r>
      </w:ins>
      <w:ins w:id="397" w:author="백영교/5G/6G표준Lab(SR)/삼성전자" w:date="2023-01-03T14:35:00Z">
        <w:r w:rsidR="00A42D9C">
          <w:t>(e.g. encoding schemes</w:t>
        </w:r>
      </w:ins>
      <w:ins w:id="398" w:author="백영교/5G/6G표준Lab(SR)/삼성전자" w:date="2023-01-03T14:36:00Z">
        <w:r w:rsidR="00A42D9C">
          <w:t>, RTP extended header’s input factors</w:t>
        </w:r>
      </w:ins>
      <w:ins w:id="399" w:author="백영교/5G/6G표준Lab(SR)/삼성전자" w:date="2023-01-03T14:35:00Z">
        <w:r w:rsidR="00A42D9C">
          <w:t>)</w:t>
        </w:r>
      </w:ins>
      <w:r w:rsidRPr="001B7C50">
        <w:t>. In that case the NEF may authenticate and authorize and assist in throttling the Application Functions.</w:t>
      </w:r>
    </w:p>
    <w:p w14:paraId="098C8185" w14:textId="77777777" w:rsidR="00B40F70" w:rsidRPr="001B7C50" w:rsidRDefault="00B40F70" w:rsidP="00B40F70">
      <w:pPr>
        <w:pStyle w:val="B1"/>
      </w:pPr>
      <w:r w:rsidRPr="001B7C50">
        <w:t>-</w:t>
      </w:r>
      <w:r w:rsidRPr="001B7C50">
        <w:tab/>
        <w:t>Translation of internal-external information:</w:t>
      </w:r>
    </w:p>
    <w:p w14:paraId="6E5184C9" w14:textId="77777777" w:rsidR="00B40F70" w:rsidRPr="001B7C50" w:rsidRDefault="00B40F70" w:rsidP="00B40F70">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485FF912" w14:textId="77777777" w:rsidR="00B40F70" w:rsidRPr="001B7C50" w:rsidRDefault="00B40F70" w:rsidP="00B40F70">
      <w:pPr>
        <w:pStyle w:val="B2"/>
      </w:pPr>
      <w:r w:rsidRPr="001B7C50">
        <w:tab/>
        <w:t>In particular, NEF handles masking of network and user sensitive information to external AF's according to the network policy.</w:t>
      </w:r>
    </w:p>
    <w:p w14:paraId="24E310AA" w14:textId="77777777" w:rsidR="00B40F70" w:rsidRPr="001B7C50" w:rsidRDefault="00B40F70" w:rsidP="00B40F70">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6031D87" w14:textId="77777777" w:rsidR="00B40F70" w:rsidRPr="001B7C50" w:rsidRDefault="00B40F70" w:rsidP="00B40F70">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090A0BB" w14:textId="77777777" w:rsidR="00B40F70" w:rsidRPr="001B7C50" w:rsidRDefault="00B40F70" w:rsidP="00B40F70">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3772F3DC" w14:textId="77777777" w:rsidR="00B40F70" w:rsidRPr="001B7C50" w:rsidRDefault="00B40F70" w:rsidP="00B40F70">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5002152A" w14:textId="77777777" w:rsidR="00B40F70" w:rsidRPr="001B7C50" w:rsidRDefault="00B40F70" w:rsidP="00B40F70">
      <w:pPr>
        <w:pStyle w:val="B1"/>
      </w:pPr>
      <w:r w:rsidRPr="001B7C50">
        <w:t>-</w:t>
      </w:r>
      <w:r w:rsidRPr="001B7C50">
        <w:tab/>
        <w:t>Exposure of analytics:</w:t>
      </w:r>
    </w:p>
    <w:p w14:paraId="7AF2C8B7" w14:textId="77777777" w:rsidR="00B40F70" w:rsidRPr="001B7C50" w:rsidRDefault="00B40F70" w:rsidP="00B40F70">
      <w:pPr>
        <w:pStyle w:val="B2"/>
      </w:pPr>
      <w:r w:rsidRPr="001B7C50">
        <w:tab/>
        <w:t>NWDAF analytics may be securely exposed by NEF for external party, as specified in TS</w:t>
      </w:r>
      <w:r>
        <w:t> </w:t>
      </w:r>
      <w:r w:rsidRPr="001B7C50">
        <w:t>23.288</w:t>
      </w:r>
      <w:r>
        <w:t> </w:t>
      </w:r>
      <w:r w:rsidRPr="001B7C50">
        <w:t>[86].</w:t>
      </w:r>
    </w:p>
    <w:p w14:paraId="4F0B1A3A" w14:textId="77777777" w:rsidR="00B40F70" w:rsidRPr="001B7C50" w:rsidRDefault="00B40F70" w:rsidP="00B40F70">
      <w:pPr>
        <w:pStyle w:val="B1"/>
      </w:pPr>
      <w:r w:rsidRPr="001B7C50">
        <w:t>-</w:t>
      </w:r>
      <w:r w:rsidRPr="001B7C50">
        <w:tab/>
        <w:t>Retrieval of data from external party by NWDAF:</w:t>
      </w:r>
    </w:p>
    <w:p w14:paraId="77FA05BF" w14:textId="77777777" w:rsidR="00B40F70" w:rsidRPr="001B7C50" w:rsidRDefault="00B40F70" w:rsidP="00B40F70">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4DBB790E" w14:textId="77777777" w:rsidR="00B40F70" w:rsidRPr="001B7C50" w:rsidRDefault="00B40F70" w:rsidP="00B40F70">
      <w:pPr>
        <w:pStyle w:val="B1"/>
      </w:pPr>
      <w:r w:rsidRPr="001B7C50">
        <w:t>-</w:t>
      </w:r>
      <w:r w:rsidRPr="001B7C50">
        <w:tab/>
        <w:t>Support of Non-IP Data Delivery:</w:t>
      </w:r>
    </w:p>
    <w:p w14:paraId="2C1FF3EA" w14:textId="77777777" w:rsidR="00B40F70" w:rsidRPr="001B7C50" w:rsidRDefault="00B40F70" w:rsidP="00B40F70">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N33/Nnef reference point. See clause 5.31.5.</w:t>
      </w:r>
    </w:p>
    <w:p w14:paraId="60DD2C13" w14:textId="77777777" w:rsidR="00B40F70" w:rsidRPr="001B7C50" w:rsidRDefault="00B40F70" w:rsidP="00B40F70">
      <w:pPr>
        <w:pStyle w:val="B2"/>
      </w:pPr>
      <w:r w:rsidRPr="001B7C50">
        <w:t>-</w:t>
      </w:r>
      <w:r w:rsidRPr="001B7C50">
        <w:tab/>
        <w:t>Charging data collection and support of charging interfaces.</w:t>
      </w:r>
    </w:p>
    <w:p w14:paraId="1FF0CD77" w14:textId="77777777" w:rsidR="00B40F70" w:rsidRPr="001B7C50" w:rsidRDefault="00B40F70" w:rsidP="00B40F70">
      <w:pPr>
        <w:pStyle w:val="B1"/>
      </w:pPr>
      <w:r w:rsidRPr="001B7C50">
        <w:t>-</w:t>
      </w:r>
      <w:r w:rsidRPr="001B7C50">
        <w:tab/>
        <w:t>Support of UAS NF functionality:</w:t>
      </w:r>
    </w:p>
    <w:p w14:paraId="74070BAB" w14:textId="77777777" w:rsidR="00B40F70" w:rsidRPr="001B7C50" w:rsidRDefault="00B40F70" w:rsidP="00B40F70">
      <w:pPr>
        <w:pStyle w:val="B2"/>
      </w:pPr>
      <w:r w:rsidRPr="001B7C50">
        <w:tab/>
        <w:t>Details are defined in TS</w:t>
      </w:r>
      <w:r>
        <w:t> </w:t>
      </w:r>
      <w:r w:rsidRPr="001B7C50">
        <w:t>23.256</w:t>
      </w:r>
      <w:r>
        <w:t> </w:t>
      </w:r>
      <w:r w:rsidRPr="001B7C50">
        <w:t>[136].</w:t>
      </w:r>
    </w:p>
    <w:p w14:paraId="4D579D3A" w14:textId="77777777" w:rsidR="00B40F70" w:rsidRPr="001B7C50" w:rsidRDefault="00B40F70" w:rsidP="00B40F70">
      <w:pPr>
        <w:pStyle w:val="B1"/>
      </w:pPr>
      <w:r w:rsidRPr="001B7C50">
        <w:t>-</w:t>
      </w:r>
      <w:r w:rsidRPr="001B7C50">
        <w:tab/>
        <w:t>Support of EAS deployment functionality:</w:t>
      </w:r>
    </w:p>
    <w:p w14:paraId="35378885" w14:textId="77777777" w:rsidR="00B40F70" w:rsidRPr="001B7C50" w:rsidRDefault="00B40F70" w:rsidP="00B40F70">
      <w:pPr>
        <w:pStyle w:val="B2"/>
      </w:pPr>
      <w:r w:rsidRPr="001B7C50">
        <w:tab/>
        <w:t>Details are defined in TS</w:t>
      </w:r>
      <w:r>
        <w:t> </w:t>
      </w:r>
      <w:r w:rsidRPr="001B7C50">
        <w:t>23.548</w:t>
      </w:r>
      <w:r>
        <w:t> </w:t>
      </w:r>
      <w:r w:rsidRPr="001B7C50">
        <w:t>[130].</w:t>
      </w:r>
    </w:p>
    <w:p w14:paraId="2E7D36FA" w14:textId="77777777" w:rsidR="00B40F70" w:rsidRDefault="00B40F70" w:rsidP="00B40F70">
      <w:pPr>
        <w:pStyle w:val="B1"/>
      </w:pPr>
      <w:r>
        <w:t>-</w:t>
      </w:r>
      <w:r>
        <w:tab/>
        <w:t>Support of SBI-based MO SM transmit for MSISDN-less MO SMS:</w:t>
      </w:r>
    </w:p>
    <w:p w14:paraId="14B2D470" w14:textId="77777777" w:rsidR="00B40F70" w:rsidRDefault="00B40F70" w:rsidP="00B40F70">
      <w:pPr>
        <w:pStyle w:val="B2"/>
      </w:pPr>
      <w:r>
        <w:tab/>
        <w:t>Details are defined in TS 23.540 [142].</w:t>
      </w:r>
    </w:p>
    <w:p w14:paraId="2B8C8855" w14:textId="77777777" w:rsidR="00B40F70" w:rsidRPr="001B7C50" w:rsidRDefault="00B40F70" w:rsidP="00B40F70">
      <w:r w:rsidRPr="001B7C50">
        <w:t>A specific NEF instance may support one or more of the functionalities described above and consequently an individual NEF may support a subset of the APIs specified for capability exposure.</w:t>
      </w:r>
    </w:p>
    <w:p w14:paraId="4956EED5" w14:textId="77777777" w:rsidR="00B40F70" w:rsidRPr="001B7C50" w:rsidRDefault="00B40F70" w:rsidP="00B40F70">
      <w:pPr>
        <w:pStyle w:val="NO"/>
      </w:pPr>
      <w:r w:rsidRPr="001B7C50">
        <w:lastRenderedPageBreak/>
        <w:t>NOTE:</w:t>
      </w:r>
      <w:r w:rsidRPr="001B7C50">
        <w:tab/>
      </w:r>
      <w:r w:rsidRPr="001B7C50">
        <w:rPr>
          <w:rFonts w:eastAsia="SimSun"/>
          <w:lang w:eastAsia="zh-CN"/>
        </w:rPr>
        <w:t>The NEF can access the UDR located in the same PLMN as the NEF</w:t>
      </w:r>
      <w:r w:rsidRPr="001B7C50">
        <w:t>.</w:t>
      </w:r>
    </w:p>
    <w:p w14:paraId="271545EF" w14:textId="77777777" w:rsidR="00B40F70" w:rsidRPr="001B7C50" w:rsidRDefault="00B40F70" w:rsidP="00B40F70">
      <w:r w:rsidRPr="001B7C50">
        <w:t>The services provided by the NEF are specified in clause 7.2.8.</w:t>
      </w:r>
    </w:p>
    <w:p w14:paraId="7628B285" w14:textId="77777777" w:rsidR="00B40F70" w:rsidRPr="001B7C50" w:rsidRDefault="00B40F70" w:rsidP="00B40F70">
      <w:r w:rsidRPr="001B7C50">
        <w:t>For external exposure of services related to specific UE(s), the NEF resides in the HPLMN. Depending on operator agreements, the NEF in the HPLMN may have interface(s) with NF(s) in the VPLMN.</w:t>
      </w:r>
    </w:p>
    <w:p w14:paraId="12558A36" w14:textId="5D1183F9" w:rsidR="00B40F70" w:rsidRDefault="00B40F70" w:rsidP="00B40F70">
      <w:r w:rsidRPr="001B7C50">
        <w:t>When a UE is capable of switching between EPC and 5GC, an SCEF+NEF is used for service exposure. See clause 5.17.5 for a description of the SCEF+NEF.</w:t>
      </w:r>
    </w:p>
    <w:p w14:paraId="2C3AEFD3" w14:textId="218255F0" w:rsidR="004A23E1" w:rsidRPr="0042466D" w:rsidRDefault="004A23E1" w:rsidP="004A2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6</w:t>
      </w:r>
      <w:r w:rsidRPr="00400AD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BE18783" w14:textId="77777777" w:rsidR="004A23E1" w:rsidRPr="001B7C50" w:rsidRDefault="004A23E1" w:rsidP="004A23E1">
      <w:pPr>
        <w:pStyle w:val="2"/>
        <w:ind w:left="0" w:firstLine="0"/>
      </w:pPr>
      <w:r w:rsidRPr="001B7C50">
        <w:t>5.37</w:t>
      </w:r>
      <w:r w:rsidRPr="001B7C50">
        <w:tab/>
        <w:t>Support for high data rate low latency services</w:t>
      </w:r>
      <w:ins w:id="400" w:author="Nokia" w:date="2022-12-15T14:13:00Z">
        <w:r>
          <w:t xml:space="preserve"> </w:t>
        </w:r>
      </w:ins>
    </w:p>
    <w:p w14:paraId="561871F9" w14:textId="77777777" w:rsidR="004A23E1" w:rsidRPr="008F5DEA" w:rsidRDefault="004A23E1" w:rsidP="004A23E1">
      <w:pPr>
        <w:pStyle w:val="2"/>
        <w:rPr>
          <w:ins w:id="401" w:author="Nokia" w:date="2022-12-12T18:10:00Z"/>
          <w:sz w:val="28"/>
          <w:szCs w:val="18"/>
        </w:rPr>
      </w:pPr>
      <w:ins w:id="402" w:author="Nokia" w:date="2022-12-12T18:10:00Z">
        <w:r w:rsidRPr="008F5DEA">
          <w:rPr>
            <w:sz w:val="28"/>
            <w:szCs w:val="18"/>
          </w:rPr>
          <w:t>5.37.1</w:t>
        </w:r>
        <w:r w:rsidRPr="008F5DEA">
          <w:rPr>
            <w:sz w:val="28"/>
            <w:szCs w:val="18"/>
          </w:rPr>
          <w:tab/>
          <w:t>General</w:t>
        </w:r>
      </w:ins>
    </w:p>
    <w:p w14:paraId="02D93EF1" w14:textId="77777777" w:rsidR="004A23E1" w:rsidRDefault="004A23E1" w:rsidP="004A23E1">
      <w:pPr>
        <w:rPr>
          <w:ins w:id="403" w:author="Nokia" w:date="2022-12-12T18:11:00Z"/>
        </w:rPr>
      </w:pPr>
      <w:r w:rsidRPr="001B7C50">
        <w:t>Interactive services that require high data rate and low latency communication, e.g. cloud gaming and AR/VR</w:t>
      </w:r>
      <w:ins w:id="404" w:author="Nokia" w:date="2022-12-15T14:13:00Z">
        <w:r>
          <w:t>/XR</w:t>
        </w:r>
      </w:ins>
      <w:r w:rsidRPr="001B7C50">
        <w:t xml:space="preserve"> services are documented in TS 22.261 [2]. Standardized 5QI characteristics for such services are provided in Table 5.7.4-1 and TSCAI can be used to describe the related traffic characteristics as defined in clause 5.27.2.</w:t>
      </w:r>
    </w:p>
    <w:p w14:paraId="63506317" w14:textId="77777777" w:rsidR="004A23E1" w:rsidRDefault="004A23E1" w:rsidP="004A23E1">
      <w:pPr>
        <w:pStyle w:val="2"/>
        <w:rPr>
          <w:ins w:id="405" w:author="Nokia" w:date="2022-12-12T18:11:00Z"/>
          <w:sz w:val="28"/>
          <w:szCs w:val="18"/>
        </w:rPr>
      </w:pPr>
      <w:ins w:id="406" w:author="Nokia" w:date="2022-12-12T18:11:00Z">
        <w:r w:rsidRPr="008F5DEA">
          <w:rPr>
            <w:sz w:val="28"/>
            <w:szCs w:val="18"/>
          </w:rPr>
          <w:t>5.37.</w:t>
        </w:r>
        <w:r>
          <w:rPr>
            <w:sz w:val="28"/>
            <w:szCs w:val="18"/>
          </w:rPr>
          <w:t>x</w:t>
        </w:r>
        <w:r w:rsidRPr="008F5DEA">
          <w:rPr>
            <w:sz w:val="28"/>
            <w:szCs w:val="18"/>
          </w:rPr>
          <w:tab/>
        </w:r>
        <w:r>
          <w:rPr>
            <w:sz w:val="28"/>
            <w:szCs w:val="18"/>
          </w:rPr>
          <w:t>PDU Set Integrated and Differentiated Handling</w:t>
        </w:r>
      </w:ins>
      <w:ins w:id="407" w:author="Nokia" w:date="2022-12-12T18:12:00Z">
        <w:r>
          <w:rPr>
            <w:sz w:val="28"/>
            <w:szCs w:val="18"/>
          </w:rPr>
          <w:t xml:space="preserve"> for </w:t>
        </w:r>
      </w:ins>
      <w:ins w:id="408" w:author="Nokia" w:date="2022-12-12T18:13:00Z">
        <w:r>
          <w:rPr>
            <w:sz w:val="28"/>
            <w:szCs w:val="18"/>
          </w:rPr>
          <w:t>Extended Reality (XR)</w:t>
        </w:r>
      </w:ins>
    </w:p>
    <w:p w14:paraId="1DF64466" w14:textId="104A307B" w:rsidR="004A23E1" w:rsidRDefault="004A23E1" w:rsidP="004A23E1">
      <w:pPr>
        <w:keepLines/>
        <w:rPr>
          <w:ins w:id="409" w:author="Nokia" w:date="2022-12-12T18:57:00Z"/>
        </w:rPr>
      </w:pPr>
      <w:ins w:id="410" w:author="Nokia" w:date="2022-12-12T18:14:00Z">
        <w:r>
          <w:t xml:space="preserve">Integrated and </w:t>
        </w:r>
      </w:ins>
      <w:ins w:id="411" w:author="Nokia" w:date="2022-12-14T17:43:00Z">
        <w:r>
          <w:t>differentiated</w:t>
        </w:r>
      </w:ins>
      <w:ins w:id="412" w:author="Nokia" w:date="2022-12-12T18:14:00Z">
        <w:r>
          <w:t xml:space="preserve"> handling is provided in the NG-RAN for</w:t>
        </w:r>
      </w:ins>
      <w:ins w:id="413" w:author="Nokia" w:date="2022-12-14T15:53:00Z">
        <w:r>
          <w:t xml:space="preserve"> those</w:t>
        </w:r>
      </w:ins>
      <w:ins w:id="414" w:author="Nokia" w:date="2022-12-12T18:14:00Z">
        <w:r>
          <w:t xml:space="preserve"> </w:t>
        </w:r>
      </w:ins>
      <w:ins w:id="415" w:author="Nokia" w:date="2022-12-12T18:13:00Z">
        <w:r>
          <w:t xml:space="preserve">PDUs </w:t>
        </w:r>
      </w:ins>
      <w:ins w:id="416" w:author="Nokia" w:date="2022-12-12T18:47:00Z">
        <w:r>
          <w:t xml:space="preserve">within a QoS flow </w:t>
        </w:r>
      </w:ins>
      <w:ins w:id="417" w:author="Nokia" w:date="2022-12-12T18:13:00Z">
        <w:r>
          <w:t>identified as bel</w:t>
        </w:r>
      </w:ins>
      <w:ins w:id="418" w:author="Nokia" w:date="2022-12-12T18:14:00Z">
        <w:r>
          <w:t xml:space="preserve">onging to a PDU Set. </w:t>
        </w:r>
      </w:ins>
      <w:ins w:id="419" w:author="Nokia" w:date="2022-12-12T18:49:00Z">
        <w:r>
          <w:t>A PDU Set is comprised of o</w:t>
        </w:r>
        <w:r w:rsidRPr="00BC49C2">
          <w:t xml:space="preserve">ne or more PDUs carrying </w:t>
        </w:r>
      </w:ins>
      <w:ins w:id="420" w:author="Nokia" w:date="2022-12-12T18:50:00Z">
        <w:r>
          <w:t xml:space="preserve">a common application </w:t>
        </w:r>
      </w:ins>
      <w:ins w:id="421" w:author="Nokia" w:date="2022-12-12T18:51:00Z">
        <w:r>
          <w:t xml:space="preserve">layer </w:t>
        </w:r>
      </w:ins>
      <w:ins w:id="422" w:author="Nokia" w:date="2022-12-12T18:49:00Z">
        <w:r w:rsidRPr="00BC49C2">
          <w:t xml:space="preserve">payload </w:t>
        </w:r>
      </w:ins>
      <w:ins w:id="423" w:author="Nokia" w:date="2022-12-12T18:51:00Z">
        <w:r>
          <w:t>such as a video</w:t>
        </w:r>
      </w:ins>
      <w:ins w:id="424" w:author="Nokia" w:date="2022-12-12T18:49:00Z">
        <w:r w:rsidRPr="00BC49C2">
          <w:t xml:space="preserve"> frame or video slice</w:t>
        </w:r>
      </w:ins>
      <w:ins w:id="425" w:author="Nokia" w:date="2022-12-12T18:51:00Z">
        <w:r>
          <w:t xml:space="preserve">. Integrated PDU set handling constitutes common handling of PDUs associated with </w:t>
        </w:r>
      </w:ins>
      <w:ins w:id="426" w:author="Nokia" w:date="2022-12-12T18:52:00Z">
        <w:r>
          <w:t>the same</w:t>
        </w:r>
      </w:ins>
      <w:ins w:id="427" w:author="Nokia" w:date="2022-12-12T18:51:00Z">
        <w:r>
          <w:t xml:space="preserve"> PDU Set</w:t>
        </w:r>
      </w:ins>
      <w:ins w:id="428" w:author="Nokia" w:date="2022-12-12T18:52:00Z">
        <w:r>
          <w:t xml:space="preserve"> instance while differentiated PDU set </w:t>
        </w:r>
      </w:ins>
      <w:ins w:id="429" w:author="Nokia" w:date="2022-12-14T17:43:00Z">
        <w:r>
          <w:t>handling</w:t>
        </w:r>
      </w:ins>
      <w:ins w:id="430" w:author="Nokia" w:date="2022-12-12T18:52:00Z">
        <w:r>
          <w:t xml:space="preserve"> co</w:t>
        </w:r>
      </w:ins>
      <w:ins w:id="431" w:author="Nokia" w:date="2022-12-12T18:53:00Z">
        <w:r>
          <w:t xml:space="preserve">nstitutes </w:t>
        </w:r>
      </w:ins>
      <w:ins w:id="432" w:author="Nokia" w:date="2022-12-14T17:43:00Z">
        <w:r>
          <w:t>differentiated</w:t>
        </w:r>
      </w:ins>
      <w:ins w:id="433" w:author="Nokia" w:date="2022-12-12T18:53:00Z">
        <w:r>
          <w:t xml:space="preserve"> handling of the groups of PDUs associated with different PDU Set instances</w:t>
        </w:r>
      </w:ins>
      <w:ins w:id="434" w:author="Nokia" w:date="2022-12-12T18:55:00Z">
        <w:r>
          <w:t xml:space="preserve">. The handing is </w:t>
        </w:r>
      </w:ins>
      <w:ins w:id="435" w:author="Nokia" w:date="2022-12-14T17:43:00Z">
        <w:r>
          <w:t>determined</w:t>
        </w:r>
      </w:ins>
      <w:ins w:id="436" w:author="Nokia" w:date="2022-12-12T18:55:00Z">
        <w:r>
          <w:t xml:space="preserve"> by PDU Set QoS parameters </w:t>
        </w:r>
      </w:ins>
      <w:ins w:id="437" w:author="Nokia" w:date="2022-12-12T18:56:00Z">
        <w:r>
          <w:t>specified in clause 5.7</w:t>
        </w:r>
      </w:ins>
      <w:ins w:id="438" w:author="Nokia" w:date="2022-12-14T15:54:00Z">
        <w:r>
          <w:t>.</w:t>
        </w:r>
      </w:ins>
      <w:ins w:id="439" w:author="백영교/5G/6G표준Lab(SR)/삼성전자" w:date="2023-01-09T15:09:00Z">
        <w:r>
          <w:t>3</w:t>
        </w:r>
      </w:ins>
      <w:ins w:id="440" w:author="Nokia" w:date="2022-12-14T15:54:00Z">
        <w:r>
          <w:t>X</w:t>
        </w:r>
      </w:ins>
      <w:ins w:id="441" w:author="Nokia" w:date="2022-12-12T18:57:00Z">
        <w:r>
          <w:t xml:space="preserve"> and PDU Set information received by the RAN in GTP-U header markings provided by the UPF</w:t>
        </w:r>
      </w:ins>
      <w:ins w:id="442" w:author="Nokia" w:date="2022-12-14T18:51:00Z">
        <w:r>
          <w:t xml:space="preserve"> as described in c</w:t>
        </w:r>
      </w:ins>
      <w:ins w:id="443" w:author="Nokia" w:date="2022-12-14T18:52:00Z">
        <w:r>
          <w:t>lause 5.8.2.x</w:t>
        </w:r>
      </w:ins>
      <w:ins w:id="444" w:author="Nokia" w:date="2022-12-12T18:57:00Z">
        <w:r>
          <w:t>.</w:t>
        </w:r>
      </w:ins>
    </w:p>
    <w:p w14:paraId="0BAABBC6" w14:textId="2DCE8203" w:rsidR="004A23E1" w:rsidRDefault="006F6EE0" w:rsidP="004A23E1">
      <w:pPr>
        <w:keepLines/>
        <w:rPr>
          <w:ins w:id="445" w:author="Nokia" w:date="2022-12-12T18:58:00Z"/>
        </w:rPr>
      </w:pPr>
      <w:ins w:id="446" w:author="백영교/5G/6G표준Lab(SR)/삼성전자" w:date="2023-01-09T15:10:00Z">
        <w:r w:rsidRPr="006733DD">
          <w:rPr>
            <w:rFonts w:eastAsia="DengXian"/>
            <w:highlight w:val="green"/>
            <w:lang w:val="en-US" w:eastAsia="zh-CN"/>
          </w:rPr>
          <w:t xml:space="preserve">NOTE </w:t>
        </w:r>
        <w:r>
          <w:rPr>
            <w:rFonts w:eastAsia="DengXian"/>
            <w:highlight w:val="green"/>
            <w:lang w:val="en-US" w:eastAsia="zh-CN"/>
          </w:rPr>
          <w:t>xx</w:t>
        </w:r>
        <w:r w:rsidRPr="006733DD">
          <w:rPr>
            <w:rFonts w:eastAsia="DengXian"/>
            <w:highlight w:val="green"/>
            <w:lang w:val="en-US" w:eastAsia="zh-CN"/>
          </w:rPr>
          <w:t>:</w:t>
        </w:r>
        <w:r w:rsidRPr="006733DD">
          <w:rPr>
            <w:rFonts w:eastAsia="맑은 고딕"/>
            <w:highlight w:val="green"/>
            <w:lang w:eastAsia="ko-KR"/>
          </w:rPr>
          <w:t xml:space="preserve"> </w:t>
        </w:r>
      </w:ins>
      <w:ins w:id="447" w:author="Nokia" w:date="2022-12-12T18:57:00Z">
        <w:del w:id="448" w:author="백영교/5G/6G표준Lab(SR)/삼성전자" w:date="2023-01-09T15:10:00Z">
          <w:r w:rsidR="004A23E1" w:rsidDel="006F6EE0">
            <w:delText xml:space="preserve">Note: </w:delText>
          </w:r>
        </w:del>
        <w:r w:rsidR="004A23E1">
          <w:t>In this relea</w:t>
        </w:r>
      </w:ins>
      <w:ins w:id="449" w:author="Nokia" w:date="2022-12-12T18:58:00Z">
        <w:r w:rsidR="004A23E1">
          <w:t>se of the specification, PDU Set integrated and differentiated handling is supported only on the downlink.</w:t>
        </w:r>
      </w:ins>
    </w:p>
    <w:p w14:paraId="2FF24FAE" w14:textId="77777777" w:rsidR="004A23E1" w:rsidRDefault="004A23E1" w:rsidP="004A23E1">
      <w:pPr>
        <w:rPr>
          <w:ins w:id="450" w:author="Nokia" w:date="2022-12-12T19:07:00Z"/>
          <w:rFonts w:eastAsia="DengXian"/>
          <w:lang w:val="en-US" w:eastAsia="zh-CN"/>
        </w:rPr>
      </w:pPr>
      <w:ins w:id="451" w:author="Nokia" w:date="2022-12-12T18:59:00Z">
        <w:r>
          <w:rPr>
            <w:lang w:val="en-US" w:eastAsia="zh-CN"/>
          </w:rPr>
          <w:t xml:space="preserve">The AF may provide </w:t>
        </w:r>
        <w:r w:rsidRPr="00BC212D">
          <w:rPr>
            <w:lang w:val="en-US" w:eastAsia="zh-CN"/>
          </w:rPr>
          <w:t xml:space="preserve">PDU Set related assistance information for dynamic PCC. </w:t>
        </w:r>
      </w:ins>
      <w:ins w:id="452" w:author="Nokia" w:date="2022-12-12T19:06:00Z">
        <w:r>
          <w:rPr>
            <w:lang w:val="en-US" w:eastAsia="zh-CN"/>
          </w:rPr>
          <w:t>O</w:t>
        </w:r>
      </w:ins>
      <w:ins w:id="453" w:author="Nokia" w:date="2022-12-12T18:59:00Z">
        <w:r w:rsidRPr="00BC212D">
          <w:rPr>
            <w:lang w:val="en-US" w:eastAsia="zh-CN"/>
          </w:rPr>
          <w:t xml:space="preserve">ne or more of the following PDU Set related assistance information </w:t>
        </w:r>
      </w:ins>
      <w:ins w:id="454" w:author="Nokia" w:date="2022-12-12T19:06:00Z">
        <w:r>
          <w:rPr>
            <w:lang w:val="en-US" w:eastAsia="zh-CN"/>
          </w:rPr>
          <w:t xml:space="preserve">may be provided </w:t>
        </w:r>
      </w:ins>
      <w:ins w:id="455" w:author="Nokia" w:date="2022-12-12T18:59:00Z">
        <w:r w:rsidRPr="00BC212D">
          <w:rPr>
            <w:lang w:val="en-US" w:eastAsia="zh-CN"/>
          </w:rPr>
          <w:t>to</w:t>
        </w:r>
      </w:ins>
      <w:ins w:id="456" w:author="Nokia" w:date="2022-12-15T13:32:00Z">
        <w:r>
          <w:rPr>
            <w:lang w:val="en-US" w:eastAsia="zh-CN"/>
          </w:rPr>
          <w:t xml:space="preserve"> the</w:t>
        </w:r>
      </w:ins>
      <w:ins w:id="457" w:author="Nokia" w:date="2022-12-12T18:59:00Z">
        <w:r w:rsidRPr="00BC212D">
          <w:rPr>
            <w:lang w:val="en-US" w:eastAsia="zh-CN"/>
          </w:rPr>
          <w:t xml:space="preserve"> NEF/PCF </w:t>
        </w:r>
      </w:ins>
      <w:ins w:id="458" w:author="Nokia" w:date="2022-12-12T19:00:00Z">
        <w:r>
          <w:rPr>
            <w:lang w:val="en-US" w:eastAsia="zh-CN"/>
          </w:rPr>
          <w:t xml:space="preserve">using the </w:t>
        </w:r>
      </w:ins>
      <w:ins w:id="459" w:author="Nokia" w:date="2022-12-12T19:01:00Z">
        <w:r w:rsidRPr="00140E21">
          <w:rPr>
            <w:lang w:eastAsia="zh-CN"/>
          </w:rPr>
          <w:t>AF session with required QoS procedure</w:t>
        </w:r>
        <w:r>
          <w:rPr>
            <w:rFonts w:eastAsia="DengXian"/>
            <w:lang w:val="en-US" w:eastAsia="zh-CN"/>
          </w:rPr>
          <w:t xml:space="preserve">s in </w:t>
        </w:r>
      </w:ins>
      <w:ins w:id="460" w:author="Nokia" w:date="2022-12-12T19:03:00Z">
        <w:r>
          <w:rPr>
            <w:rFonts w:eastAsia="DengXian"/>
            <w:lang w:val="en-US" w:eastAsia="zh-CN"/>
          </w:rPr>
          <w:t>clause</w:t>
        </w:r>
      </w:ins>
      <w:ins w:id="461" w:author="Nokia" w:date="2022-12-15T13:33:00Z">
        <w:r>
          <w:rPr>
            <w:rFonts w:eastAsia="DengXian"/>
            <w:lang w:val="en-US" w:eastAsia="zh-CN"/>
          </w:rPr>
          <w:t>s</w:t>
        </w:r>
      </w:ins>
      <w:ins w:id="462" w:author="Nokia" w:date="2022-12-12T19:03:00Z">
        <w:r>
          <w:rPr>
            <w:rFonts w:eastAsia="DengXian"/>
            <w:lang w:val="en-US" w:eastAsia="zh-CN"/>
          </w:rPr>
          <w:t xml:space="preserve"> 4.15.6.6 and</w:t>
        </w:r>
      </w:ins>
      <w:ins w:id="463" w:author="Nokia" w:date="2022-12-12T19:04:00Z">
        <w:r>
          <w:rPr>
            <w:rFonts w:eastAsia="DengXian"/>
            <w:lang w:val="en-US" w:eastAsia="zh-CN"/>
          </w:rPr>
          <w:t xml:space="preserve"> </w:t>
        </w:r>
      </w:ins>
      <w:ins w:id="464" w:author="Nokia" w:date="2022-12-12T19:03:00Z">
        <w:r>
          <w:rPr>
            <w:rFonts w:eastAsia="DengXian"/>
            <w:lang w:val="en-US" w:eastAsia="zh-CN"/>
          </w:rPr>
          <w:t xml:space="preserve">4.15.6.6a </w:t>
        </w:r>
      </w:ins>
      <w:ins w:id="465" w:author="Nokia" w:date="2022-12-12T19:04:00Z">
        <w:r>
          <w:rPr>
            <w:rFonts w:eastAsia="DengXian"/>
            <w:lang w:val="en-US" w:eastAsia="zh-CN"/>
          </w:rPr>
          <w:t xml:space="preserve">of </w:t>
        </w:r>
      </w:ins>
      <w:ins w:id="466" w:author="Nokia" w:date="2022-12-12T19:01:00Z">
        <w:r>
          <w:rPr>
            <w:rFonts w:eastAsia="DengXian"/>
            <w:lang w:val="en-US" w:eastAsia="zh-CN"/>
          </w:rPr>
          <w:t>TS23.502</w:t>
        </w:r>
      </w:ins>
      <w:ins w:id="467" w:author="Nokia" w:date="2022-12-12T19:04:00Z">
        <w:r>
          <w:rPr>
            <w:rFonts w:eastAsia="DengXian"/>
            <w:lang w:val="en-US" w:eastAsia="zh-CN"/>
          </w:rPr>
          <w:t>[</w:t>
        </w:r>
      </w:ins>
      <w:ins w:id="468" w:author="Nokia" w:date="2022-12-12T19:05:00Z">
        <w:r>
          <w:rPr>
            <w:rFonts w:eastAsia="DengXian"/>
            <w:lang w:val="en-US" w:eastAsia="zh-CN"/>
          </w:rPr>
          <w:t>3]</w:t>
        </w:r>
      </w:ins>
      <w:ins w:id="469" w:author="Nokia" w:date="2022-12-12T19:02:00Z">
        <w:r>
          <w:rPr>
            <w:rFonts w:eastAsia="DengXian"/>
            <w:lang w:val="en-US" w:eastAsia="zh-CN"/>
          </w:rPr>
          <w:t xml:space="preserve">. </w:t>
        </w:r>
      </w:ins>
    </w:p>
    <w:p w14:paraId="7DE79B40" w14:textId="1B7804A3" w:rsidR="004A23E1" w:rsidRPr="00BC212D" w:rsidRDefault="004A23E1" w:rsidP="004A23E1">
      <w:pPr>
        <w:ind w:firstLine="284"/>
        <w:rPr>
          <w:ins w:id="470" w:author="Nokia" w:date="2022-12-12T18:59:00Z"/>
          <w:rFonts w:eastAsia="DengXian"/>
          <w:lang w:val="en-US" w:eastAsia="zh-CN"/>
        </w:rPr>
      </w:pPr>
      <w:ins w:id="471" w:author="Nokia" w:date="2022-12-12T19:07:00Z">
        <w:r>
          <w:rPr>
            <w:rFonts w:eastAsia="DengXian"/>
            <w:lang w:val="en-US" w:eastAsia="zh-CN"/>
          </w:rPr>
          <w:t>-</w:t>
        </w:r>
        <w:r>
          <w:rPr>
            <w:rFonts w:eastAsia="DengXian"/>
            <w:lang w:val="en-US" w:eastAsia="zh-CN"/>
          </w:rPr>
          <w:tab/>
        </w:r>
      </w:ins>
      <w:ins w:id="472" w:author="백영교/5G/6G표준Lab(SR)/삼성전자" w:date="2023-01-09T15:16:00Z">
        <w:r w:rsidR="006F6EE0" w:rsidRPr="006F6EE0">
          <w:rPr>
            <w:rFonts w:eastAsia="DengXian"/>
            <w:highlight w:val="green"/>
            <w:lang w:val="en-US" w:eastAsia="zh-CN"/>
            <w:rPrChange w:id="473" w:author="백영교/5G/6G표준Lab(SR)/삼성전자" w:date="2023-01-09T15:17:00Z">
              <w:rPr>
                <w:rFonts w:eastAsia="DengXian"/>
                <w:lang w:val="en-US" w:eastAsia="zh-CN"/>
              </w:rPr>
            </w:rPrChange>
          </w:rPr>
          <w:t xml:space="preserve">QoS parameters for </w:t>
        </w:r>
      </w:ins>
      <w:ins w:id="474" w:author="Nokia" w:date="2022-12-12T18:59:00Z">
        <w:r w:rsidRPr="006F6EE0">
          <w:rPr>
            <w:rFonts w:eastAsia="DengXian"/>
            <w:highlight w:val="green"/>
            <w:lang w:val="en-US" w:eastAsia="zh-CN"/>
            <w:rPrChange w:id="475" w:author="백영교/5G/6G표준Lab(SR)/삼성전자" w:date="2023-01-09T15:17:00Z">
              <w:rPr>
                <w:rFonts w:eastAsia="DengXian"/>
                <w:lang w:val="en-US" w:eastAsia="zh-CN"/>
              </w:rPr>
            </w:rPrChange>
          </w:rPr>
          <w:t xml:space="preserve">PDU Set </w:t>
        </w:r>
      </w:ins>
      <w:ins w:id="476" w:author="백영교/5G/6G표준Lab(SR)/삼성전자" w:date="2023-01-09T15:16:00Z">
        <w:r w:rsidR="006F6EE0" w:rsidRPr="006F6EE0">
          <w:rPr>
            <w:rFonts w:eastAsia="DengXian"/>
            <w:highlight w:val="green"/>
            <w:lang w:val="en-US" w:eastAsia="zh-CN"/>
            <w:rPrChange w:id="477" w:author="백영교/5G/6G표준Lab(SR)/삼성전자" w:date="2023-01-09T15:17:00Z">
              <w:rPr>
                <w:rFonts w:eastAsia="DengXian"/>
                <w:lang w:val="en-US" w:eastAsia="zh-CN"/>
              </w:rPr>
            </w:rPrChange>
          </w:rPr>
          <w:t xml:space="preserve">handlinging </w:t>
        </w:r>
      </w:ins>
      <w:ins w:id="478" w:author="Nokia" w:date="2022-12-12T18:59:00Z">
        <w:del w:id="479" w:author="백영교/5G/6G표준Lab(SR)/삼성전자" w:date="2023-01-09T15:16:00Z">
          <w:r w:rsidRPr="006F6EE0" w:rsidDel="006F6EE0">
            <w:rPr>
              <w:rFonts w:eastAsia="DengXian"/>
              <w:highlight w:val="green"/>
              <w:lang w:val="en-US" w:eastAsia="zh-CN"/>
              <w:rPrChange w:id="480" w:author="백영교/5G/6G표준Lab(SR)/삼성전자" w:date="2023-01-09T15:17:00Z">
                <w:rPr>
                  <w:rFonts w:eastAsia="DengXian"/>
                  <w:lang w:val="en-US" w:eastAsia="zh-CN"/>
                </w:rPr>
              </w:rPrChange>
            </w:rPr>
            <w:delText xml:space="preserve">QoS parameters </w:delText>
          </w:r>
        </w:del>
      </w:ins>
      <w:ins w:id="481" w:author="Nokia" w:date="2022-12-12T19:07:00Z">
        <w:r w:rsidRPr="006F6EE0">
          <w:rPr>
            <w:rFonts w:eastAsia="DengXian"/>
            <w:highlight w:val="green"/>
            <w:lang w:val="en-US" w:eastAsia="zh-CN"/>
            <w:rPrChange w:id="482" w:author="백영교/5G/6G표준Lab(SR)/삼성전자" w:date="2023-01-09T15:17:00Z">
              <w:rPr>
                <w:rFonts w:eastAsia="DengXian"/>
                <w:lang w:val="en-US" w:eastAsia="zh-CN"/>
              </w:rPr>
            </w:rPrChange>
          </w:rPr>
          <w:t>described in clause 5.7</w:t>
        </w:r>
      </w:ins>
      <w:ins w:id="483" w:author="Nokia" w:date="2022-12-14T15:56:00Z">
        <w:r w:rsidRPr="006F6EE0">
          <w:rPr>
            <w:rFonts w:eastAsia="DengXian"/>
            <w:highlight w:val="green"/>
            <w:lang w:val="en-US" w:eastAsia="zh-CN"/>
            <w:rPrChange w:id="484" w:author="백영교/5G/6G표준Lab(SR)/삼성전자" w:date="2023-01-09T15:17:00Z">
              <w:rPr>
                <w:rFonts w:eastAsia="DengXian"/>
                <w:lang w:val="en-US" w:eastAsia="zh-CN"/>
              </w:rPr>
            </w:rPrChange>
          </w:rPr>
          <w:t>.</w:t>
        </w:r>
      </w:ins>
      <w:ins w:id="485" w:author="백영교/5G/6G표준Lab(SR)/삼성전자" w:date="2023-01-09T15:15:00Z">
        <w:r w:rsidR="006F6EE0" w:rsidRPr="006F6EE0">
          <w:rPr>
            <w:rFonts w:eastAsia="DengXian"/>
            <w:highlight w:val="green"/>
            <w:lang w:val="en-US" w:eastAsia="zh-CN"/>
            <w:rPrChange w:id="486" w:author="백영교/5G/6G표준Lab(SR)/삼성전자" w:date="2023-01-09T15:17:00Z">
              <w:rPr>
                <w:rFonts w:eastAsia="DengXian"/>
                <w:lang w:val="en-US" w:eastAsia="zh-CN"/>
              </w:rPr>
            </w:rPrChange>
          </w:rPr>
          <w:t>1.2</w:t>
        </w:r>
      </w:ins>
      <w:ins w:id="487" w:author="Nokia" w:date="2022-12-14T15:56:00Z">
        <w:del w:id="488" w:author="백영교/5G/6G표준Lab(SR)/삼성전자" w:date="2023-01-09T15:15:00Z">
          <w:r w:rsidRPr="006F6EE0" w:rsidDel="006F6EE0">
            <w:rPr>
              <w:rFonts w:eastAsia="DengXian"/>
              <w:highlight w:val="green"/>
              <w:lang w:val="en-US" w:eastAsia="zh-CN"/>
              <w:rPrChange w:id="489" w:author="백영교/5G/6G표준Lab(SR)/삼성전자" w:date="2023-01-09T15:17:00Z">
                <w:rPr>
                  <w:rFonts w:eastAsia="DengXian"/>
                  <w:lang w:val="en-US" w:eastAsia="zh-CN"/>
                </w:rPr>
              </w:rPrChange>
            </w:rPr>
            <w:delText>X</w:delText>
          </w:r>
        </w:del>
      </w:ins>
    </w:p>
    <w:p w14:paraId="393BECAC" w14:textId="77777777" w:rsidR="004A23E1" w:rsidRDefault="004A23E1" w:rsidP="004A23E1">
      <w:pPr>
        <w:pStyle w:val="B1"/>
        <w:rPr>
          <w:ins w:id="490" w:author="Nokia" w:date="2022-12-12T18:59:00Z"/>
          <w:rFonts w:eastAsia="DengXian"/>
          <w:lang w:val="en-US" w:eastAsia="zh-CN"/>
        </w:rPr>
      </w:pPr>
      <w:ins w:id="491" w:author="Nokia" w:date="2022-12-12T18:59:00Z">
        <w:r w:rsidRPr="00BC212D">
          <w:rPr>
            <w:rFonts w:eastAsia="DengXian"/>
            <w:lang w:val="en-US" w:eastAsia="zh-CN"/>
          </w:rPr>
          <w:t>-</w:t>
        </w:r>
        <w:r>
          <w:rPr>
            <w:rFonts w:eastAsia="DengXian"/>
            <w:lang w:val="en-US" w:eastAsia="zh-CN"/>
          </w:rPr>
          <w:tab/>
        </w:r>
        <w:r w:rsidRPr="00BC212D">
          <w:rPr>
            <w:rFonts w:eastAsia="DengXian"/>
            <w:lang w:val="en-US" w:eastAsia="zh-CN"/>
          </w:rPr>
          <w:t>Burst periodicity</w:t>
        </w:r>
        <w:r>
          <w:rPr>
            <w:rFonts w:eastAsia="DengXian"/>
            <w:lang w:val="en-US" w:eastAsia="zh-CN"/>
          </w:rPr>
          <w:t>.</w:t>
        </w:r>
      </w:ins>
    </w:p>
    <w:p w14:paraId="4AF3573A" w14:textId="77777777" w:rsidR="004A23E1" w:rsidRDefault="004A23E1" w:rsidP="004A23E1">
      <w:pPr>
        <w:pStyle w:val="B1"/>
        <w:rPr>
          <w:ins w:id="492" w:author="Nokia" w:date="2022-12-15T13:34:00Z"/>
          <w:rFonts w:eastAsia="DengXian"/>
          <w:lang w:val="en-US" w:eastAsia="zh-CN"/>
        </w:rPr>
      </w:pPr>
      <w:ins w:id="493" w:author="Nokia" w:date="2022-12-12T18:59:00Z">
        <w:r w:rsidRPr="003B1BA6">
          <w:rPr>
            <w:rFonts w:eastAsia="DengXian"/>
            <w:lang w:val="en-US" w:eastAsia="zh-CN"/>
          </w:rPr>
          <w:t>-</w:t>
        </w:r>
        <w:r w:rsidRPr="003B1BA6">
          <w:rPr>
            <w:rFonts w:eastAsia="DengXian"/>
            <w:lang w:val="en-US" w:eastAsia="zh-CN"/>
          </w:rPr>
          <w:tab/>
          <w:t xml:space="preserve">Service Protocol: Indicates RTP/SRTP header type to be used for PDU Set Identification at </w:t>
        </w:r>
      </w:ins>
      <w:ins w:id="494" w:author="Nokia" w:date="2023-01-05T09:00:00Z">
        <w:r>
          <w:rPr>
            <w:rFonts w:eastAsia="DengXian"/>
            <w:lang w:val="en-US" w:eastAsia="zh-CN"/>
          </w:rPr>
          <w:t xml:space="preserve">the </w:t>
        </w:r>
      </w:ins>
      <w:ins w:id="495" w:author="Nokia" w:date="2022-12-12T18:59:00Z">
        <w:r w:rsidRPr="003B1BA6">
          <w:rPr>
            <w:rFonts w:eastAsia="DengXian"/>
            <w:lang w:val="en-US" w:eastAsia="zh-CN"/>
          </w:rPr>
          <w:t>UPF.</w:t>
        </w:r>
      </w:ins>
    </w:p>
    <w:p w14:paraId="7466369E" w14:textId="77777777" w:rsidR="004A23E1" w:rsidRPr="00EE4C8B" w:rsidRDefault="004A23E1" w:rsidP="004A23E1">
      <w:pPr>
        <w:pStyle w:val="B1"/>
        <w:ind w:left="0" w:firstLine="0"/>
        <w:rPr>
          <w:ins w:id="496" w:author="Nokia" w:date="2022-12-12T18:11:00Z"/>
          <w:rFonts w:eastAsia="DengXian"/>
          <w:lang w:val="en-US" w:eastAsia="zh-CN"/>
        </w:rPr>
      </w:pPr>
      <w:ins w:id="497" w:author="Nokia" w:date="2023-01-05T09:01:00Z">
        <w:r>
          <w:rPr>
            <w:rFonts w:eastAsia="DengXian"/>
            <w:lang w:val="en-US" w:eastAsia="zh-CN"/>
          </w:rPr>
          <w:t xml:space="preserve">AF provided </w:t>
        </w:r>
      </w:ins>
      <w:ins w:id="498" w:author="Nokia" w:date="2022-12-15T13:34:00Z">
        <w:r>
          <w:rPr>
            <w:rFonts w:eastAsia="DengXian"/>
            <w:lang w:val="en-US" w:eastAsia="zh-CN"/>
          </w:rPr>
          <w:t xml:space="preserve">PDU Set QoS Parameters </w:t>
        </w:r>
      </w:ins>
      <w:ins w:id="499" w:author="Nokia" w:date="2022-12-15T13:35:00Z">
        <w:r>
          <w:rPr>
            <w:rFonts w:eastAsia="DengXian"/>
            <w:lang w:val="en-US" w:eastAsia="zh-CN"/>
          </w:rPr>
          <w:t xml:space="preserve">and Service Protocol may be used in determining the QoS Profile while Burst Periodicity may be </w:t>
        </w:r>
      </w:ins>
      <w:ins w:id="500" w:author="Nokia" w:date="2022-12-15T13:38:00Z">
        <w:r>
          <w:rPr>
            <w:rFonts w:eastAsia="DengXian"/>
            <w:lang w:val="en-US" w:eastAsia="zh-CN"/>
          </w:rPr>
          <w:t>used to determine</w:t>
        </w:r>
      </w:ins>
      <w:ins w:id="501" w:author="Nokia" w:date="2022-12-15T13:36:00Z">
        <w:r>
          <w:rPr>
            <w:rFonts w:eastAsia="DengXian"/>
            <w:lang w:val="en-US" w:eastAsia="zh-CN"/>
          </w:rPr>
          <w:t xml:space="preserve"> </w:t>
        </w:r>
      </w:ins>
      <w:ins w:id="502" w:author="Nokia" w:date="2022-12-15T13:38:00Z">
        <w:r>
          <w:rPr>
            <w:rFonts w:eastAsia="DengXian"/>
            <w:lang w:val="en-US" w:eastAsia="zh-CN"/>
          </w:rPr>
          <w:t xml:space="preserve">the </w:t>
        </w:r>
      </w:ins>
      <w:ins w:id="503" w:author="Nokia" w:date="2022-12-15T13:36:00Z">
        <w:r>
          <w:rPr>
            <w:rFonts w:eastAsia="DengXian"/>
            <w:lang w:val="en-US" w:eastAsia="zh-CN"/>
          </w:rPr>
          <w:t>TSCAI</w:t>
        </w:r>
      </w:ins>
      <w:ins w:id="504" w:author="Nokia" w:date="2022-12-15T13:38:00Z">
        <w:r>
          <w:rPr>
            <w:rFonts w:eastAsia="DengXian"/>
            <w:lang w:val="en-US" w:eastAsia="zh-CN"/>
          </w:rPr>
          <w:t xml:space="preserve"> Periodicity parameter</w:t>
        </w:r>
      </w:ins>
      <w:ins w:id="505" w:author="Nokia" w:date="2022-12-15T13:36:00Z">
        <w:r>
          <w:rPr>
            <w:rFonts w:eastAsia="DengXian"/>
            <w:lang w:val="en-US" w:eastAsia="zh-CN"/>
          </w:rPr>
          <w:t>.</w:t>
        </w:r>
      </w:ins>
    </w:p>
    <w:p w14:paraId="59B3625D" w14:textId="69A6C3A3" w:rsidR="006F6EE0" w:rsidRDefault="006F6EE0" w:rsidP="006F6EE0">
      <w:pPr>
        <w:pStyle w:val="B1"/>
        <w:rPr>
          <w:ins w:id="506" w:author="백영교/5G/6G표준Lab(SR)/삼성전자" w:date="2023-01-09T15:10:00Z"/>
          <w:rFonts w:eastAsia="DengXian"/>
          <w:lang w:val="en-US" w:eastAsia="zh-CN"/>
        </w:rPr>
      </w:pPr>
      <w:ins w:id="507" w:author="백영교/5G/6G표준Lab(SR)/삼성전자" w:date="2023-01-09T15:10:00Z">
        <w:r w:rsidRPr="006733DD">
          <w:rPr>
            <w:rFonts w:eastAsia="DengXian"/>
            <w:highlight w:val="green"/>
            <w:lang w:val="en-US" w:eastAsia="zh-CN"/>
          </w:rPr>
          <w:t>NOTE zz:</w:t>
        </w:r>
        <w:r w:rsidRPr="006733DD">
          <w:rPr>
            <w:rFonts w:eastAsia="맑은 고딕"/>
            <w:highlight w:val="green"/>
            <w:lang w:eastAsia="ko-KR"/>
          </w:rPr>
          <w:t xml:space="preserve"> PDU set size related info of the RTP header can include RTP overhead or not, which depends on AS implementation.</w:t>
        </w:r>
        <w:r w:rsidRPr="006733DD">
          <w:rPr>
            <w:rFonts w:eastAsia="DengXian"/>
            <w:highlight w:val="green"/>
            <w:lang w:val="en-US" w:eastAsia="zh-CN"/>
          </w:rPr>
          <w:t xml:space="preserve"> </w:t>
        </w:r>
        <w:r w:rsidRPr="006733DD">
          <w:rPr>
            <w:rFonts w:eastAsia="맑은 고딕"/>
            <w:highlight w:val="green"/>
            <w:lang w:eastAsia="ko-KR"/>
          </w:rPr>
          <w:t>PDU set importa</w:t>
        </w:r>
      </w:ins>
      <w:ins w:id="508" w:author="백영교/5G/6G표준Lab(SR)/삼성전자" w:date="2023-01-09T16:15:00Z">
        <w:r w:rsidR="00734600">
          <w:rPr>
            <w:rFonts w:eastAsia="맑은 고딕"/>
            <w:highlight w:val="green"/>
            <w:lang w:eastAsia="ko-KR"/>
          </w:rPr>
          <w:t>n</w:t>
        </w:r>
      </w:ins>
      <w:ins w:id="509" w:author="백영교/5G/6G표준Lab(SR)/삼성전자" w:date="2023-01-09T15:10:00Z">
        <w:r w:rsidRPr="006733DD">
          <w:rPr>
            <w:rFonts w:eastAsia="맑은 고딕"/>
            <w:highlight w:val="green"/>
            <w:lang w:eastAsia="ko-KR"/>
          </w:rPr>
          <w:t>ce related info of the RTP header can be securely delivered because if a PDU set is higher value then it is vu</w:t>
        </w:r>
      </w:ins>
      <w:ins w:id="510" w:author="백영교/5G/6G표준Lab(SR)/삼성전자" w:date="2023-01-09T16:15:00Z">
        <w:r w:rsidR="00734600">
          <w:rPr>
            <w:rFonts w:eastAsia="맑은 고딕"/>
            <w:highlight w:val="green"/>
            <w:lang w:eastAsia="ko-KR"/>
          </w:rPr>
          <w:t>l</w:t>
        </w:r>
      </w:ins>
      <w:ins w:id="511" w:author="백영교/5G/6G표준Lab(SR)/삼성전자" w:date="2023-01-09T15:10:00Z">
        <w:r w:rsidRPr="006733DD">
          <w:rPr>
            <w:rFonts w:eastAsia="맑은 고딕"/>
            <w:highlight w:val="green"/>
            <w:lang w:eastAsia="ko-KR"/>
          </w:rPr>
          <w:t>nerable against attacks</w:t>
        </w:r>
        <w:r w:rsidRPr="006733DD">
          <w:rPr>
            <w:rFonts w:eastAsia="DengXian"/>
            <w:highlight w:val="green"/>
            <w:lang w:val="en-US" w:eastAsia="zh-CN"/>
          </w:rPr>
          <w:t>.</w:t>
        </w:r>
      </w:ins>
    </w:p>
    <w:p w14:paraId="0400C2B9" w14:textId="77777777" w:rsidR="004A23E1" w:rsidRPr="004A23E1" w:rsidRDefault="004A23E1" w:rsidP="00B40F7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백영교/5G/6G표준Lab(SR)/삼성전자" w:date="2023-01-09T15:18:00Z" w:initials="백">
    <w:p w14:paraId="6825220B" w14:textId="2163D9ED" w:rsidR="00A21218" w:rsidRPr="00A21218" w:rsidRDefault="00A21218">
      <w:pPr>
        <w:pStyle w:val="ac"/>
        <w:rPr>
          <w:rFonts w:eastAsia="맑은 고딕"/>
          <w:lang w:eastAsia="ko-KR"/>
        </w:rPr>
      </w:pPr>
      <w:r>
        <w:rPr>
          <w:rStyle w:val="ab"/>
        </w:rPr>
        <w:annotationRef/>
      </w:r>
      <w:r>
        <w:rPr>
          <w:rFonts w:eastAsia="맑은 고딕"/>
          <w:lang w:eastAsia="ko-KR"/>
        </w:rPr>
        <w:t>R</w:t>
      </w:r>
      <w:r>
        <w:rPr>
          <w:rFonts w:eastAsia="맑은 고딕" w:hint="eastAsia"/>
          <w:lang w:eastAsia="ko-KR"/>
        </w:rPr>
        <w:t xml:space="preserve">emoved </w:t>
      </w:r>
      <w:r>
        <w:rPr>
          <w:rFonts w:eastAsia="맑은 고딕"/>
          <w:lang w:eastAsia="ko-KR"/>
        </w:rPr>
        <w:t>due to duplication with other general description.</w:t>
      </w:r>
    </w:p>
  </w:comment>
  <w:comment w:id="280" w:author="백영교/5G/6G표준Lab(SR)/삼성전자" w:date="2023-01-09T14:15:00Z" w:initials="백">
    <w:p w14:paraId="487AD82D" w14:textId="566E046D" w:rsidR="00392F84" w:rsidRPr="00614AAA" w:rsidRDefault="00392F84">
      <w:pPr>
        <w:pStyle w:val="ac"/>
        <w:rPr>
          <w:rFonts w:eastAsia="맑은 고딕"/>
          <w:lang w:eastAsia="ko-KR"/>
        </w:rPr>
      </w:pPr>
      <w:r>
        <w:rPr>
          <w:rStyle w:val="ab"/>
        </w:rPr>
        <w:annotationRef/>
      </w:r>
      <w:r>
        <w:rPr>
          <w:rFonts w:eastAsia="맑은 고딕"/>
          <w:lang w:eastAsia="ko-KR"/>
        </w:rPr>
        <w:t>I</w:t>
      </w:r>
      <w:r>
        <w:rPr>
          <w:rFonts w:eastAsia="맑은 고딕" w:hint="eastAsia"/>
          <w:lang w:eastAsia="ko-KR"/>
        </w:rPr>
        <w:t xml:space="preserve">t </w:t>
      </w:r>
      <w:r>
        <w:rPr>
          <w:rFonts w:eastAsia="맑은 고딕"/>
          <w:lang w:eastAsia="ko-KR"/>
        </w:rPr>
        <w:t xml:space="preserve">is not useful to use PSER for link layer protocol configuration/adjustement instead of PER because </w:t>
      </w:r>
    </w:p>
  </w:comment>
  <w:comment w:id="329" w:author="백영교/5G/6G표준Lab(SR)/삼성전자" w:date="2023-01-09T14:50:00Z" w:initials="백">
    <w:p w14:paraId="33648357" w14:textId="77777777" w:rsidR="00A72CF6" w:rsidRDefault="00A72CF6">
      <w:pPr>
        <w:pStyle w:val="ac"/>
        <w:rPr>
          <w:rFonts w:eastAsia="맑은 고딕"/>
          <w:lang w:eastAsia="ko-KR"/>
        </w:rPr>
      </w:pPr>
      <w:r>
        <w:rPr>
          <w:rStyle w:val="ab"/>
        </w:rPr>
        <w:annotationRef/>
      </w:r>
      <w:r>
        <w:rPr>
          <w:rFonts w:eastAsia="맑은 고딕"/>
          <w:lang w:eastAsia="ko-KR"/>
        </w:rPr>
        <w:t xml:space="preserve">Delete? </w:t>
      </w:r>
    </w:p>
    <w:p w14:paraId="7E88B97F" w14:textId="242B7CEE" w:rsidR="00A72CF6" w:rsidRDefault="00A72CF6">
      <w:pPr>
        <w:pStyle w:val="ac"/>
      </w:pPr>
      <w:r>
        <w:rPr>
          <w:rFonts w:eastAsia="맑은 고딕"/>
          <w:lang w:eastAsia="ko-KR"/>
        </w:rPr>
        <w:t>S</w:t>
      </w:r>
      <w:r>
        <w:rPr>
          <w:rFonts w:eastAsia="맑은 고딕" w:hint="eastAsia"/>
          <w:lang w:eastAsia="ko-KR"/>
        </w:rPr>
        <w:t>houldn</w:t>
      </w:r>
      <w:r>
        <w:rPr>
          <w:rFonts w:eastAsia="맑은 고딕"/>
          <w:lang w:eastAsia="ko-KR"/>
        </w:rPr>
        <w:t>’t we assume that one QoS flow is mapped to a service flow in XR service? because if multiple service flows are mapped to one, it would be difficult to guarantee their QoS. And the SLA may be different between each service flows.</w:t>
      </w:r>
    </w:p>
  </w:comment>
  <w:comment w:id="336" w:author="백영교/5G/6G표준Lab(SR)/삼성전자" w:date="2023-01-09T14:40:00Z" w:initials="백">
    <w:p w14:paraId="0E0C7EA6" w14:textId="11222060" w:rsidR="00BF7232" w:rsidRPr="00BF7232" w:rsidRDefault="00BF7232">
      <w:pPr>
        <w:pStyle w:val="ac"/>
        <w:rPr>
          <w:rFonts w:eastAsia="맑은 고딕"/>
          <w:lang w:eastAsia="ko-KR"/>
        </w:rPr>
      </w:pPr>
      <w:r>
        <w:rPr>
          <w:rStyle w:val="ab"/>
        </w:rPr>
        <w:annotationRef/>
      </w:r>
      <w:r>
        <w:rPr>
          <w:rFonts w:eastAsia="맑은 고딕"/>
          <w:lang w:eastAsia="ko-KR"/>
        </w:rPr>
        <w:t>T</w:t>
      </w:r>
      <w:r>
        <w:rPr>
          <w:rFonts w:eastAsia="맑은 고딕" w:hint="eastAsia"/>
          <w:lang w:eastAsia="ko-KR"/>
        </w:rPr>
        <w:t xml:space="preserve">oo </w:t>
      </w:r>
      <w:r>
        <w:rPr>
          <w:rFonts w:eastAsia="맑은 고딕"/>
          <w:lang w:eastAsia="ko-KR"/>
        </w:rPr>
        <w:t>much many level Is not enough.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25220B" w15:done="0"/>
  <w15:commentEx w15:paraId="487AD82D" w15:done="0"/>
  <w15:commentEx w15:paraId="7E88B97F" w15:done="0"/>
  <w15:commentEx w15:paraId="0E0C7EA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94477" w14:textId="77777777" w:rsidR="000232AD" w:rsidRDefault="000232AD">
      <w:r>
        <w:separator/>
      </w:r>
    </w:p>
  </w:endnote>
  <w:endnote w:type="continuationSeparator" w:id="0">
    <w:p w14:paraId="50EA8045" w14:textId="77777777" w:rsidR="000232AD" w:rsidRDefault="00023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101D2" w14:textId="77777777" w:rsidR="000232AD" w:rsidRDefault="000232AD">
      <w:r>
        <w:separator/>
      </w:r>
    </w:p>
  </w:footnote>
  <w:footnote w:type="continuationSeparator" w:id="0">
    <w:p w14:paraId="6CBF0F1A" w14:textId="77777777" w:rsidR="000232AD" w:rsidRDefault="00023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92F84" w:rsidRDefault="00392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92F84" w:rsidRDefault="00392F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92F84" w:rsidRDefault="00392F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92F84" w:rsidRDefault="00392F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6" w15:restartNumberingAfterBreak="0">
    <w:nsid w:val="3003182A"/>
    <w:multiLevelType w:val="hybridMultilevel"/>
    <w:tmpl w:val="ABE02CEE"/>
    <w:lvl w:ilvl="0" w:tplc="2A72C22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1"/>
  </w:num>
  <w:num w:numId="6">
    <w:abstractNumId w:val="11"/>
  </w:num>
  <w:num w:numId="7">
    <w:abstractNumId w:val="12"/>
  </w:num>
  <w:num w:numId="8">
    <w:abstractNumId w:val="20"/>
  </w:num>
  <w:num w:numId="9">
    <w:abstractNumId w:val="14"/>
  </w:num>
  <w:num w:numId="10">
    <w:abstractNumId w:val="19"/>
  </w:num>
  <w:num w:numId="11">
    <w:abstractNumId w:val="18"/>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삼성전자">
    <w15:presenceInfo w15:providerId="AD" w15:userId="S-1-5-21-1569490900-2152479555-3239727262-38239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A7"/>
    <w:rsid w:val="00022BEA"/>
    <w:rsid w:val="00022E4A"/>
    <w:rsid w:val="000232AD"/>
    <w:rsid w:val="000341E0"/>
    <w:rsid w:val="000406A5"/>
    <w:rsid w:val="00054BCC"/>
    <w:rsid w:val="00061CB7"/>
    <w:rsid w:val="00070219"/>
    <w:rsid w:val="00084863"/>
    <w:rsid w:val="00093722"/>
    <w:rsid w:val="000A5DC0"/>
    <w:rsid w:val="000A6394"/>
    <w:rsid w:val="000B7FED"/>
    <w:rsid w:val="000C038A"/>
    <w:rsid w:val="000C6598"/>
    <w:rsid w:val="000D44B3"/>
    <w:rsid w:val="000E4EA4"/>
    <w:rsid w:val="000F3E30"/>
    <w:rsid w:val="000F4E8E"/>
    <w:rsid w:val="00100643"/>
    <w:rsid w:val="00107FDC"/>
    <w:rsid w:val="00120219"/>
    <w:rsid w:val="001235F0"/>
    <w:rsid w:val="001317C8"/>
    <w:rsid w:val="00140369"/>
    <w:rsid w:val="001427C1"/>
    <w:rsid w:val="00143102"/>
    <w:rsid w:val="00145D43"/>
    <w:rsid w:val="00153982"/>
    <w:rsid w:val="00175341"/>
    <w:rsid w:val="00192C46"/>
    <w:rsid w:val="001A08B3"/>
    <w:rsid w:val="001A7B60"/>
    <w:rsid w:val="001B52F0"/>
    <w:rsid w:val="001B7A65"/>
    <w:rsid w:val="001D36CB"/>
    <w:rsid w:val="001E2818"/>
    <w:rsid w:val="001E41F3"/>
    <w:rsid w:val="001E47E9"/>
    <w:rsid w:val="00206DE9"/>
    <w:rsid w:val="00230101"/>
    <w:rsid w:val="002403BA"/>
    <w:rsid w:val="0026004D"/>
    <w:rsid w:val="00260D2E"/>
    <w:rsid w:val="002622DF"/>
    <w:rsid w:val="002640DD"/>
    <w:rsid w:val="00273FA4"/>
    <w:rsid w:val="00275D12"/>
    <w:rsid w:val="002817B3"/>
    <w:rsid w:val="00284FEB"/>
    <w:rsid w:val="002860C4"/>
    <w:rsid w:val="002B5741"/>
    <w:rsid w:val="002E379A"/>
    <w:rsid w:val="002E472E"/>
    <w:rsid w:val="00305409"/>
    <w:rsid w:val="00314AF3"/>
    <w:rsid w:val="00333979"/>
    <w:rsid w:val="0034618C"/>
    <w:rsid w:val="00352B2A"/>
    <w:rsid w:val="0035441E"/>
    <w:rsid w:val="003609EF"/>
    <w:rsid w:val="00360B7B"/>
    <w:rsid w:val="0036231A"/>
    <w:rsid w:val="003656EA"/>
    <w:rsid w:val="00374DD4"/>
    <w:rsid w:val="00377CF5"/>
    <w:rsid w:val="00381523"/>
    <w:rsid w:val="003926BF"/>
    <w:rsid w:val="00392F84"/>
    <w:rsid w:val="00393D62"/>
    <w:rsid w:val="003A0827"/>
    <w:rsid w:val="003C06C9"/>
    <w:rsid w:val="003D6C6F"/>
    <w:rsid w:val="003E1A36"/>
    <w:rsid w:val="00400AD5"/>
    <w:rsid w:val="00410371"/>
    <w:rsid w:val="004242F1"/>
    <w:rsid w:val="00436E23"/>
    <w:rsid w:val="00446DB9"/>
    <w:rsid w:val="00472881"/>
    <w:rsid w:val="00482055"/>
    <w:rsid w:val="004838FF"/>
    <w:rsid w:val="0049434C"/>
    <w:rsid w:val="004A21B9"/>
    <w:rsid w:val="004A23E1"/>
    <w:rsid w:val="004A3770"/>
    <w:rsid w:val="004B75B7"/>
    <w:rsid w:val="004C5A67"/>
    <w:rsid w:val="004C6256"/>
    <w:rsid w:val="004F5CE5"/>
    <w:rsid w:val="00502C72"/>
    <w:rsid w:val="00511F94"/>
    <w:rsid w:val="005141D9"/>
    <w:rsid w:val="0051580D"/>
    <w:rsid w:val="00524D2C"/>
    <w:rsid w:val="00547111"/>
    <w:rsid w:val="0058497E"/>
    <w:rsid w:val="00586236"/>
    <w:rsid w:val="00592D74"/>
    <w:rsid w:val="005E2C44"/>
    <w:rsid w:val="005E68EB"/>
    <w:rsid w:val="005F24F1"/>
    <w:rsid w:val="005F2D78"/>
    <w:rsid w:val="005F4B51"/>
    <w:rsid w:val="005F683D"/>
    <w:rsid w:val="0060053C"/>
    <w:rsid w:val="00614AAA"/>
    <w:rsid w:val="00615FBF"/>
    <w:rsid w:val="00616BB0"/>
    <w:rsid w:val="00621188"/>
    <w:rsid w:val="006257ED"/>
    <w:rsid w:val="00650EC6"/>
    <w:rsid w:val="00653DE4"/>
    <w:rsid w:val="0065716A"/>
    <w:rsid w:val="0066489A"/>
    <w:rsid w:val="00665C47"/>
    <w:rsid w:val="00686F7F"/>
    <w:rsid w:val="00695808"/>
    <w:rsid w:val="006A642E"/>
    <w:rsid w:val="006B46FB"/>
    <w:rsid w:val="006D108F"/>
    <w:rsid w:val="006D5805"/>
    <w:rsid w:val="006E0A25"/>
    <w:rsid w:val="006E21FB"/>
    <w:rsid w:val="006E25CF"/>
    <w:rsid w:val="006F6EE0"/>
    <w:rsid w:val="00701054"/>
    <w:rsid w:val="00716677"/>
    <w:rsid w:val="0073045B"/>
    <w:rsid w:val="007311BC"/>
    <w:rsid w:val="00734600"/>
    <w:rsid w:val="00751130"/>
    <w:rsid w:val="00766375"/>
    <w:rsid w:val="007722B4"/>
    <w:rsid w:val="00783A64"/>
    <w:rsid w:val="00792342"/>
    <w:rsid w:val="007977A8"/>
    <w:rsid w:val="007B16C0"/>
    <w:rsid w:val="007B512A"/>
    <w:rsid w:val="007C1800"/>
    <w:rsid w:val="007C2097"/>
    <w:rsid w:val="007C58EF"/>
    <w:rsid w:val="007C7BF5"/>
    <w:rsid w:val="007D6A07"/>
    <w:rsid w:val="007E5D42"/>
    <w:rsid w:val="007E76A3"/>
    <w:rsid w:val="007F6636"/>
    <w:rsid w:val="007F7259"/>
    <w:rsid w:val="0080018C"/>
    <w:rsid w:val="00803968"/>
    <w:rsid w:val="008040A8"/>
    <w:rsid w:val="008172FA"/>
    <w:rsid w:val="008279FA"/>
    <w:rsid w:val="00837E61"/>
    <w:rsid w:val="00844F03"/>
    <w:rsid w:val="00845BE4"/>
    <w:rsid w:val="00855D25"/>
    <w:rsid w:val="008616CF"/>
    <w:rsid w:val="008626E7"/>
    <w:rsid w:val="00870A9A"/>
    <w:rsid w:val="00870EE7"/>
    <w:rsid w:val="00871ECE"/>
    <w:rsid w:val="008863B9"/>
    <w:rsid w:val="00886D6D"/>
    <w:rsid w:val="008A45A6"/>
    <w:rsid w:val="008D3CCC"/>
    <w:rsid w:val="008D501D"/>
    <w:rsid w:val="008D5BF0"/>
    <w:rsid w:val="008E19C1"/>
    <w:rsid w:val="008F3789"/>
    <w:rsid w:val="008F686C"/>
    <w:rsid w:val="00905EEF"/>
    <w:rsid w:val="009148DE"/>
    <w:rsid w:val="00914E55"/>
    <w:rsid w:val="00935BCE"/>
    <w:rsid w:val="00941E30"/>
    <w:rsid w:val="009464B8"/>
    <w:rsid w:val="009777D9"/>
    <w:rsid w:val="009868D1"/>
    <w:rsid w:val="00991B88"/>
    <w:rsid w:val="009920F4"/>
    <w:rsid w:val="00997A87"/>
    <w:rsid w:val="009A3668"/>
    <w:rsid w:val="009A5753"/>
    <w:rsid w:val="009A579D"/>
    <w:rsid w:val="009B16A3"/>
    <w:rsid w:val="009B2CE0"/>
    <w:rsid w:val="009E3297"/>
    <w:rsid w:val="009F3426"/>
    <w:rsid w:val="009F3492"/>
    <w:rsid w:val="009F734F"/>
    <w:rsid w:val="009F74B7"/>
    <w:rsid w:val="00A02A2A"/>
    <w:rsid w:val="00A16544"/>
    <w:rsid w:val="00A21218"/>
    <w:rsid w:val="00A246B6"/>
    <w:rsid w:val="00A25D8C"/>
    <w:rsid w:val="00A303C0"/>
    <w:rsid w:val="00A308F5"/>
    <w:rsid w:val="00A42D9C"/>
    <w:rsid w:val="00A44CA4"/>
    <w:rsid w:val="00A47A72"/>
    <w:rsid w:val="00A47E70"/>
    <w:rsid w:val="00A50CF0"/>
    <w:rsid w:val="00A7146F"/>
    <w:rsid w:val="00A72030"/>
    <w:rsid w:val="00A72CF6"/>
    <w:rsid w:val="00A7671C"/>
    <w:rsid w:val="00A800E9"/>
    <w:rsid w:val="00AA2CBC"/>
    <w:rsid w:val="00AB1797"/>
    <w:rsid w:val="00AC54A9"/>
    <w:rsid w:val="00AC5820"/>
    <w:rsid w:val="00AD1CD8"/>
    <w:rsid w:val="00AD317C"/>
    <w:rsid w:val="00AE1480"/>
    <w:rsid w:val="00AE7E78"/>
    <w:rsid w:val="00AF4544"/>
    <w:rsid w:val="00AF70C5"/>
    <w:rsid w:val="00B036C7"/>
    <w:rsid w:val="00B041C3"/>
    <w:rsid w:val="00B07E27"/>
    <w:rsid w:val="00B15592"/>
    <w:rsid w:val="00B214BA"/>
    <w:rsid w:val="00B258BB"/>
    <w:rsid w:val="00B26522"/>
    <w:rsid w:val="00B27ADF"/>
    <w:rsid w:val="00B40F70"/>
    <w:rsid w:val="00B45197"/>
    <w:rsid w:val="00B67B97"/>
    <w:rsid w:val="00B854EC"/>
    <w:rsid w:val="00B968C8"/>
    <w:rsid w:val="00BA3EC5"/>
    <w:rsid w:val="00BA51D9"/>
    <w:rsid w:val="00BB5DFC"/>
    <w:rsid w:val="00BC48D9"/>
    <w:rsid w:val="00BD279D"/>
    <w:rsid w:val="00BD654F"/>
    <w:rsid w:val="00BD6BB8"/>
    <w:rsid w:val="00BE0398"/>
    <w:rsid w:val="00BF7232"/>
    <w:rsid w:val="00C0405C"/>
    <w:rsid w:val="00C16164"/>
    <w:rsid w:val="00C54184"/>
    <w:rsid w:val="00C647CA"/>
    <w:rsid w:val="00C66BA2"/>
    <w:rsid w:val="00C731E8"/>
    <w:rsid w:val="00C870F6"/>
    <w:rsid w:val="00C91701"/>
    <w:rsid w:val="00C91767"/>
    <w:rsid w:val="00C95985"/>
    <w:rsid w:val="00CB5FC6"/>
    <w:rsid w:val="00CC5026"/>
    <w:rsid w:val="00CC68D0"/>
    <w:rsid w:val="00CD41FE"/>
    <w:rsid w:val="00CD6108"/>
    <w:rsid w:val="00CD61B0"/>
    <w:rsid w:val="00CD6F72"/>
    <w:rsid w:val="00D03F9A"/>
    <w:rsid w:val="00D04694"/>
    <w:rsid w:val="00D06D51"/>
    <w:rsid w:val="00D153DF"/>
    <w:rsid w:val="00D24991"/>
    <w:rsid w:val="00D32B1D"/>
    <w:rsid w:val="00D50255"/>
    <w:rsid w:val="00D528EB"/>
    <w:rsid w:val="00D52DF2"/>
    <w:rsid w:val="00D5541A"/>
    <w:rsid w:val="00D55E41"/>
    <w:rsid w:val="00D64D04"/>
    <w:rsid w:val="00D66520"/>
    <w:rsid w:val="00D72C04"/>
    <w:rsid w:val="00D80EB6"/>
    <w:rsid w:val="00D84AE9"/>
    <w:rsid w:val="00DC10EB"/>
    <w:rsid w:val="00DC3598"/>
    <w:rsid w:val="00DE34CF"/>
    <w:rsid w:val="00DE6B38"/>
    <w:rsid w:val="00DF6DA9"/>
    <w:rsid w:val="00E0489A"/>
    <w:rsid w:val="00E11B75"/>
    <w:rsid w:val="00E13F3D"/>
    <w:rsid w:val="00E24D9C"/>
    <w:rsid w:val="00E310B2"/>
    <w:rsid w:val="00E34898"/>
    <w:rsid w:val="00E41DE7"/>
    <w:rsid w:val="00E665E7"/>
    <w:rsid w:val="00E75A63"/>
    <w:rsid w:val="00EA18E8"/>
    <w:rsid w:val="00EA2CF1"/>
    <w:rsid w:val="00EB09B7"/>
    <w:rsid w:val="00EB7DD2"/>
    <w:rsid w:val="00EC7413"/>
    <w:rsid w:val="00EE700A"/>
    <w:rsid w:val="00EE7D7C"/>
    <w:rsid w:val="00EF26F4"/>
    <w:rsid w:val="00EF6A2F"/>
    <w:rsid w:val="00F02704"/>
    <w:rsid w:val="00F246AD"/>
    <w:rsid w:val="00F25D98"/>
    <w:rsid w:val="00F300FB"/>
    <w:rsid w:val="00F31B77"/>
    <w:rsid w:val="00F3304C"/>
    <w:rsid w:val="00F71D92"/>
    <w:rsid w:val="00F73DC6"/>
    <w:rsid w:val="00F857DD"/>
    <w:rsid w:val="00FA3DBC"/>
    <w:rsid w:val="00FB6386"/>
    <w:rsid w:val="00FC430B"/>
    <w:rsid w:val="00FD03FC"/>
    <w:rsid w:val="00FD468E"/>
    <w:rsid w:val="00FD653F"/>
    <w:rsid w:val="00FE251D"/>
    <w:rsid w:val="00FE4B22"/>
    <w:rsid w:val="00FF1D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AA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제목 2 Char"/>
    <w:basedOn w:val="a0"/>
    <w:link w:val="2"/>
    <w:qFormat/>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TANChar">
    <w:name w:val="TAN Char"/>
    <w:link w:val="TAN"/>
    <w:rsid w:val="00FE251D"/>
    <w:rPr>
      <w:rFonts w:ascii="Arial" w:hAnsi="Arial"/>
      <w:sz w:val="18"/>
      <w:lang w:val="en-GB" w:eastAsia="en-US"/>
    </w:rPr>
  </w:style>
  <w:style w:type="paragraph" w:customStyle="1" w:styleId="TAJ">
    <w:name w:val="TAJ"/>
    <w:basedOn w:val="TH"/>
    <w:rsid w:val="00260D2E"/>
    <w:pPr>
      <w:overflowPunct w:val="0"/>
      <w:autoSpaceDE w:val="0"/>
      <w:autoSpaceDN w:val="0"/>
      <w:adjustRightInd w:val="0"/>
      <w:textAlignment w:val="baseline"/>
    </w:pPr>
    <w:rPr>
      <w:lang w:eastAsia="en-GB"/>
    </w:rPr>
  </w:style>
  <w:style w:type="paragraph" w:customStyle="1" w:styleId="Guidance">
    <w:name w:val="Guidance"/>
    <w:basedOn w:val="a"/>
    <w:rsid w:val="00260D2E"/>
    <w:rPr>
      <w:i/>
      <w:color w:val="0000FF"/>
    </w:rPr>
  </w:style>
  <w:style w:type="character" w:customStyle="1" w:styleId="Char2">
    <w:name w:val="풍선 도움말 텍스트 Char"/>
    <w:link w:val="ae"/>
    <w:rsid w:val="00260D2E"/>
    <w:rPr>
      <w:rFonts w:ascii="Tahoma" w:hAnsi="Tahoma" w:cs="Tahoma"/>
      <w:sz w:val="16"/>
      <w:szCs w:val="16"/>
      <w:lang w:val="en-GB" w:eastAsia="en-US"/>
    </w:rPr>
  </w:style>
  <w:style w:type="table" w:styleId="af2">
    <w:name w:val="Table Grid"/>
    <w:basedOn w:val="a1"/>
    <w:rsid w:val="00260D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60D2E"/>
    <w:rPr>
      <w:color w:val="605E5C"/>
      <w:shd w:val="clear" w:color="auto" w:fill="E1DFDD"/>
    </w:rPr>
  </w:style>
  <w:style w:type="character" w:customStyle="1" w:styleId="Char4">
    <w:name w:val="문서 구조 Char"/>
    <w:basedOn w:val="a0"/>
    <w:link w:val="af0"/>
    <w:rsid w:val="00260D2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60D2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260D2E"/>
    <w:rPr>
      <w:rFonts w:ascii="Times New Roman" w:hAnsi="Times New Roman"/>
      <w:color w:val="FF0000"/>
      <w:lang w:val="en-GB" w:eastAsia="en-US"/>
    </w:rPr>
  </w:style>
  <w:style w:type="character" w:customStyle="1" w:styleId="TFChar">
    <w:name w:val="TF Char"/>
    <w:link w:val="TF"/>
    <w:rsid w:val="00260D2E"/>
    <w:rPr>
      <w:rFonts w:ascii="Arial" w:hAnsi="Arial"/>
      <w:b/>
      <w:lang w:val="en-GB" w:eastAsia="en-US"/>
    </w:rPr>
  </w:style>
  <w:style w:type="character" w:customStyle="1" w:styleId="Char1">
    <w:name w:val="메모 텍스트 Char"/>
    <w:basedOn w:val="a0"/>
    <w:link w:val="ac"/>
    <w:rsid w:val="00260D2E"/>
    <w:rPr>
      <w:rFonts w:ascii="Times New Roman" w:hAnsi="Times New Roman"/>
      <w:lang w:val="en-GB" w:eastAsia="en-US"/>
    </w:rPr>
  </w:style>
  <w:style w:type="character" w:customStyle="1" w:styleId="Char3">
    <w:name w:val="메모 주제 Char"/>
    <w:basedOn w:val="Char1"/>
    <w:link w:val="af"/>
    <w:rsid w:val="00260D2E"/>
    <w:rPr>
      <w:rFonts w:ascii="Times New Roman" w:hAnsi="Times New Roman"/>
      <w:b/>
      <w:bCs/>
      <w:lang w:val="en-GB" w:eastAsia="en-US"/>
    </w:rPr>
  </w:style>
  <w:style w:type="character" w:customStyle="1" w:styleId="EXChar">
    <w:name w:val="EX Char"/>
    <w:link w:val="EX"/>
    <w:locked/>
    <w:rsid w:val="00260D2E"/>
    <w:rPr>
      <w:rFonts w:ascii="Times New Roman" w:hAnsi="Times New Roman"/>
      <w:lang w:val="en-GB" w:eastAsia="en-US"/>
    </w:rPr>
  </w:style>
  <w:style w:type="paragraph" w:styleId="af3">
    <w:name w:val="Body Text"/>
    <w:basedOn w:val="a"/>
    <w:link w:val="Char5"/>
    <w:rsid w:val="00260D2E"/>
    <w:pPr>
      <w:overflowPunct w:val="0"/>
      <w:autoSpaceDE w:val="0"/>
      <w:autoSpaceDN w:val="0"/>
      <w:adjustRightInd w:val="0"/>
      <w:spacing w:after="120"/>
      <w:textAlignment w:val="baseline"/>
    </w:pPr>
    <w:rPr>
      <w:rFonts w:eastAsia="SimSun"/>
      <w:color w:val="000000"/>
      <w:lang w:eastAsia="ja-JP"/>
    </w:rPr>
  </w:style>
  <w:style w:type="character" w:customStyle="1" w:styleId="Char5">
    <w:name w:val="본문 Char"/>
    <w:basedOn w:val="a0"/>
    <w:link w:val="af3"/>
    <w:rsid w:val="00260D2E"/>
    <w:rPr>
      <w:rFonts w:ascii="Times New Roman" w:eastAsia="SimSun" w:hAnsi="Times New Roman"/>
      <w:color w:val="000000"/>
      <w:lang w:val="en-GB" w:eastAsia="ja-JP"/>
    </w:rPr>
  </w:style>
  <w:style w:type="character" w:customStyle="1" w:styleId="NOChar">
    <w:name w:val="NO Char"/>
    <w:rsid w:val="00260D2E"/>
    <w:rPr>
      <w:lang w:val="en-GB" w:eastAsia="en-US"/>
    </w:rPr>
  </w:style>
  <w:style w:type="character" w:customStyle="1" w:styleId="4Char">
    <w:name w:val="제목 4 Char"/>
    <w:link w:val="40"/>
    <w:rsid w:val="00260D2E"/>
    <w:rPr>
      <w:rFonts w:ascii="Arial" w:hAnsi="Arial"/>
      <w:sz w:val="24"/>
      <w:lang w:val="en-GB" w:eastAsia="en-US"/>
    </w:rPr>
  </w:style>
  <w:style w:type="paragraph" w:styleId="af4">
    <w:name w:val="Revision"/>
    <w:hidden/>
    <w:uiPriority w:val="99"/>
    <w:semiHidden/>
    <w:rsid w:val="00260D2E"/>
    <w:rPr>
      <w:rFonts w:ascii="Times New Roman" w:hAnsi="Times New Roman"/>
      <w:lang w:val="en-GB" w:eastAsia="en-US"/>
    </w:rPr>
  </w:style>
  <w:style w:type="paragraph" w:styleId="af5">
    <w:name w:val="Bibliography"/>
    <w:basedOn w:val="a"/>
    <w:next w:val="a"/>
    <w:uiPriority w:val="37"/>
    <w:semiHidden/>
    <w:unhideWhenUsed/>
    <w:rsid w:val="00260D2E"/>
  </w:style>
  <w:style w:type="paragraph" w:styleId="af6">
    <w:name w:val="Block Text"/>
    <w:basedOn w:val="a"/>
    <w:rsid w:val="00260D2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260D2E"/>
    <w:pPr>
      <w:spacing w:after="120" w:line="480" w:lineRule="auto"/>
    </w:pPr>
  </w:style>
  <w:style w:type="character" w:customStyle="1" w:styleId="2Char0">
    <w:name w:val="본문 2 Char"/>
    <w:basedOn w:val="a0"/>
    <w:link w:val="25"/>
    <w:rsid w:val="00260D2E"/>
    <w:rPr>
      <w:rFonts w:ascii="Times New Roman" w:hAnsi="Times New Roman"/>
      <w:lang w:val="en-GB" w:eastAsia="en-US"/>
    </w:rPr>
  </w:style>
  <w:style w:type="paragraph" w:styleId="34">
    <w:name w:val="Body Text 3"/>
    <w:basedOn w:val="a"/>
    <w:link w:val="3Char"/>
    <w:rsid w:val="00260D2E"/>
    <w:pPr>
      <w:spacing w:after="120"/>
    </w:pPr>
    <w:rPr>
      <w:sz w:val="16"/>
      <w:szCs w:val="16"/>
    </w:rPr>
  </w:style>
  <w:style w:type="character" w:customStyle="1" w:styleId="3Char">
    <w:name w:val="본문 3 Char"/>
    <w:basedOn w:val="a0"/>
    <w:link w:val="34"/>
    <w:rsid w:val="00260D2E"/>
    <w:rPr>
      <w:rFonts w:ascii="Times New Roman" w:hAnsi="Times New Roman"/>
      <w:sz w:val="16"/>
      <w:szCs w:val="16"/>
      <w:lang w:val="en-GB" w:eastAsia="en-US"/>
    </w:rPr>
  </w:style>
  <w:style w:type="paragraph" w:styleId="af7">
    <w:name w:val="Body Text First Indent"/>
    <w:basedOn w:val="af3"/>
    <w:link w:val="Char6"/>
    <w:rsid w:val="00260D2E"/>
    <w:pPr>
      <w:overflowPunct/>
      <w:autoSpaceDE/>
      <w:autoSpaceDN/>
      <w:adjustRightInd/>
      <w:spacing w:after="180"/>
      <w:ind w:firstLine="360"/>
      <w:textAlignment w:val="auto"/>
    </w:pPr>
    <w:rPr>
      <w:rFonts w:eastAsia="Times New Roman"/>
      <w:color w:val="auto"/>
      <w:lang w:eastAsia="en-US"/>
    </w:rPr>
  </w:style>
  <w:style w:type="character" w:customStyle="1" w:styleId="Char6">
    <w:name w:val="본문 첫 줄 들여쓰기 Char"/>
    <w:basedOn w:val="Char5"/>
    <w:link w:val="af7"/>
    <w:rsid w:val="00260D2E"/>
    <w:rPr>
      <w:rFonts w:ascii="Times New Roman" w:eastAsia="Times New Roman" w:hAnsi="Times New Roman"/>
      <w:color w:val="000000"/>
      <w:lang w:val="en-GB" w:eastAsia="en-US"/>
    </w:rPr>
  </w:style>
  <w:style w:type="paragraph" w:styleId="af8">
    <w:name w:val="Body Text Indent"/>
    <w:basedOn w:val="a"/>
    <w:link w:val="Char7"/>
    <w:rsid w:val="00260D2E"/>
    <w:pPr>
      <w:spacing w:after="120"/>
      <w:ind w:left="283"/>
    </w:pPr>
  </w:style>
  <w:style w:type="character" w:customStyle="1" w:styleId="Char7">
    <w:name w:val="본문 들여쓰기 Char"/>
    <w:basedOn w:val="a0"/>
    <w:link w:val="af8"/>
    <w:rsid w:val="00260D2E"/>
    <w:rPr>
      <w:rFonts w:ascii="Times New Roman" w:hAnsi="Times New Roman"/>
      <w:lang w:val="en-GB" w:eastAsia="en-US"/>
    </w:rPr>
  </w:style>
  <w:style w:type="paragraph" w:styleId="26">
    <w:name w:val="Body Text First Indent 2"/>
    <w:basedOn w:val="af8"/>
    <w:link w:val="2Char1"/>
    <w:rsid w:val="00260D2E"/>
    <w:pPr>
      <w:spacing w:after="180"/>
      <w:ind w:left="360" w:firstLine="360"/>
    </w:pPr>
  </w:style>
  <w:style w:type="character" w:customStyle="1" w:styleId="2Char1">
    <w:name w:val="본문 첫 줄 들여쓰기 2 Char"/>
    <w:basedOn w:val="Char7"/>
    <w:link w:val="26"/>
    <w:rsid w:val="00260D2E"/>
    <w:rPr>
      <w:rFonts w:ascii="Times New Roman" w:hAnsi="Times New Roman"/>
      <w:lang w:val="en-GB" w:eastAsia="en-US"/>
    </w:rPr>
  </w:style>
  <w:style w:type="paragraph" w:styleId="27">
    <w:name w:val="Body Text Indent 2"/>
    <w:basedOn w:val="a"/>
    <w:link w:val="2Char2"/>
    <w:rsid w:val="00260D2E"/>
    <w:pPr>
      <w:spacing w:after="120" w:line="480" w:lineRule="auto"/>
      <w:ind w:left="283"/>
    </w:pPr>
  </w:style>
  <w:style w:type="character" w:customStyle="1" w:styleId="2Char2">
    <w:name w:val="본문 들여쓰기 2 Char"/>
    <w:basedOn w:val="a0"/>
    <w:link w:val="27"/>
    <w:rsid w:val="00260D2E"/>
    <w:rPr>
      <w:rFonts w:ascii="Times New Roman" w:hAnsi="Times New Roman"/>
      <w:lang w:val="en-GB" w:eastAsia="en-US"/>
    </w:rPr>
  </w:style>
  <w:style w:type="paragraph" w:styleId="35">
    <w:name w:val="Body Text Indent 3"/>
    <w:basedOn w:val="a"/>
    <w:link w:val="3Char0"/>
    <w:rsid w:val="00260D2E"/>
    <w:pPr>
      <w:spacing w:after="120"/>
      <w:ind w:left="283"/>
    </w:pPr>
    <w:rPr>
      <w:sz w:val="16"/>
      <w:szCs w:val="16"/>
    </w:rPr>
  </w:style>
  <w:style w:type="character" w:customStyle="1" w:styleId="3Char0">
    <w:name w:val="본문 들여쓰기 3 Char"/>
    <w:basedOn w:val="a0"/>
    <w:link w:val="35"/>
    <w:rsid w:val="00260D2E"/>
    <w:rPr>
      <w:rFonts w:ascii="Times New Roman" w:hAnsi="Times New Roman"/>
      <w:sz w:val="16"/>
      <w:szCs w:val="16"/>
      <w:lang w:val="en-GB" w:eastAsia="en-US"/>
    </w:rPr>
  </w:style>
  <w:style w:type="paragraph" w:styleId="af9">
    <w:name w:val="caption"/>
    <w:basedOn w:val="a"/>
    <w:next w:val="a"/>
    <w:semiHidden/>
    <w:unhideWhenUsed/>
    <w:qFormat/>
    <w:rsid w:val="00260D2E"/>
    <w:pPr>
      <w:spacing w:after="200"/>
    </w:pPr>
    <w:rPr>
      <w:i/>
      <w:iCs/>
      <w:color w:val="1F497D" w:themeColor="text2"/>
      <w:sz w:val="18"/>
      <w:szCs w:val="18"/>
    </w:rPr>
  </w:style>
  <w:style w:type="paragraph" w:styleId="afa">
    <w:name w:val="Closing"/>
    <w:basedOn w:val="a"/>
    <w:link w:val="Char8"/>
    <w:rsid w:val="00260D2E"/>
    <w:pPr>
      <w:spacing w:after="0"/>
      <w:ind w:left="4252"/>
    </w:pPr>
  </w:style>
  <w:style w:type="character" w:customStyle="1" w:styleId="Char8">
    <w:name w:val="맺음말 Char"/>
    <w:basedOn w:val="a0"/>
    <w:link w:val="afa"/>
    <w:rsid w:val="00260D2E"/>
    <w:rPr>
      <w:rFonts w:ascii="Times New Roman" w:hAnsi="Times New Roman"/>
      <w:lang w:val="en-GB" w:eastAsia="en-US"/>
    </w:rPr>
  </w:style>
  <w:style w:type="paragraph" w:styleId="afb">
    <w:name w:val="Date"/>
    <w:basedOn w:val="a"/>
    <w:next w:val="a"/>
    <w:link w:val="Char9"/>
    <w:rsid w:val="00260D2E"/>
  </w:style>
  <w:style w:type="character" w:customStyle="1" w:styleId="Char9">
    <w:name w:val="날짜 Char"/>
    <w:basedOn w:val="a0"/>
    <w:link w:val="afb"/>
    <w:rsid w:val="00260D2E"/>
    <w:rPr>
      <w:rFonts w:ascii="Times New Roman" w:hAnsi="Times New Roman"/>
      <w:lang w:val="en-GB" w:eastAsia="en-US"/>
    </w:rPr>
  </w:style>
  <w:style w:type="paragraph" w:styleId="afc">
    <w:name w:val="E-mail Signature"/>
    <w:basedOn w:val="a"/>
    <w:link w:val="Chara"/>
    <w:rsid w:val="00260D2E"/>
    <w:pPr>
      <w:spacing w:after="0"/>
    </w:pPr>
  </w:style>
  <w:style w:type="character" w:customStyle="1" w:styleId="Chara">
    <w:name w:val="전자 메일 서명 Char"/>
    <w:basedOn w:val="a0"/>
    <w:link w:val="afc"/>
    <w:rsid w:val="00260D2E"/>
    <w:rPr>
      <w:rFonts w:ascii="Times New Roman" w:hAnsi="Times New Roman"/>
      <w:lang w:val="en-GB" w:eastAsia="en-US"/>
    </w:rPr>
  </w:style>
  <w:style w:type="paragraph" w:styleId="afd">
    <w:name w:val="endnote text"/>
    <w:basedOn w:val="a"/>
    <w:link w:val="Charb"/>
    <w:rsid w:val="00260D2E"/>
    <w:pPr>
      <w:spacing w:after="0"/>
    </w:pPr>
  </w:style>
  <w:style w:type="character" w:customStyle="1" w:styleId="Charb">
    <w:name w:val="미주 텍스트 Char"/>
    <w:basedOn w:val="a0"/>
    <w:link w:val="afd"/>
    <w:rsid w:val="00260D2E"/>
    <w:rPr>
      <w:rFonts w:ascii="Times New Roman" w:hAnsi="Times New Roman"/>
      <w:lang w:val="en-GB" w:eastAsia="en-US"/>
    </w:rPr>
  </w:style>
  <w:style w:type="paragraph" w:styleId="afe">
    <w:name w:val="envelope address"/>
    <w:basedOn w:val="a"/>
    <w:rsid w:val="0026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260D2E"/>
    <w:pPr>
      <w:spacing w:after="0"/>
    </w:pPr>
    <w:rPr>
      <w:rFonts w:asciiTheme="majorHAnsi" w:eastAsiaTheme="majorEastAsia" w:hAnsiTheme="majorHAnsi" w:cstheme="majorBidi"/>
    </w:rPr>
  </w:style>
  <w:style w:type="character" w:customStyle="1" w:styleId="Char">
    <w:name w:val="각주 텍스트 Char"/>
    <w:basedOn w:val="a0"/>
    <w:link w:val="a6"/>
    <w:rsid w:val="00260D2E"/>
    <w:rPr>
      <w:rFonts w:ascii="Times New Roman" w:hAnsi="Times New Roman"/>
      <w:sz w:val="16"/>
      <w:lang w:val="en-GB" w:eastAsia="en-US"/>
    </w:rPr>
  </w:style>
  <w:style w:type="paragraph" w:styleId="HTML">
    <w:name w:val="HTML Address"/>
    <w:basedOn w:val="a"/>
    <w:link w:val="HTMLChar"/>
    <w:rsid w:val="00260D2E"/>
    <w:pPr>
      <w:spacing w:after="0"/>
    </w:pPr>
    <w:rPr>
      <w:i/>
      <w:iCs/>
    </w:rPr>
  </w:style>
  <w:style w:type="character" w:customStyle="1" w:styleId="HTMLChar">
    <w:name w:val="HTML 주소 Char"/>
    <w:basedOn w:val="a0"/>
    <w:link w:val="HTML"/>
    <w:rsid w:val="00260D2E"/>
    <w:rPr>
      <w:rFonts w:ascii="Times New Roman" w:hAnsi="Times New Roman"/>
      <w:i/>
      <w:iCs/>
      <w:lang w:val="en-GB" w:eastAsia="en-US"/>
    </w:rPr>
  </w:style>
  <w:style w:type="paragraph" w:styleId="HTML0">
    <w:name w:val="HTML Preformatted"/>
    <w:basedOn w:val="a"/>
    <w:link w:val="HTMLChar0"/>
    <w:rsid w:val="00260D2E"/>
    <w:pPr>
      <w:spacing w:after="0"/>
    </w:pPr>
    <w:rPr>
      <w:rFonts w:ascii="Consolas" w:hAnsi="Consolas"/>
    </w:rPr>
  </w:style>
  <w:style w:type="character" w:customStyle="1" w:styleId="HTMLChar0">
    <w:name w:val="미리 서식이 지정된 HTML Char"/>
    <w:basedOn w:val="a0"/>
    <w:link w:val="HTML0"/>
    <w:rsid w:val="00260D2E"/>
    <w:rPr>
      <w:rFonts w:ascii="Consolas" w:hAnsi="Consolas"/>
      <w:lang w:val="en-GB" w:eastAsia="en-US"/>
    </w:rPr>
  </w:style>
  <w:style w:type="paragraph" w:styleId="36">
    <w:name w:val="index 3"/>
    <w:basedOn w:val="a"/>
    <w:next w:val="a"/>
    <w:rsid w:val="00260D2E"/>
    <w:pPr>
      <w:spacing w:after="0"/>
      <w:ind w:left="600" w:hanging="200"/>
    </w:pPr>
  </w:style>
  <w:style w:type="paragraph" w:styleId="44">
    <w:name w:val="index 4"/>
    <w:basedOn w:val="a"/>
    <w:next w:val="a"/>
    <w:rsid w:val="00260D2E"/>
    <w:pPr>
      <w:spacing w:after="0"/>
      <w:ind w:left="800" w:hanging="200"/>
    </w:pPr>
  </w:style>
  <w:style w:type="paragraph" w:styleId="54">
    <w:name w:val="index 5"/>
    <w:basedOn w:val="a"/>
    <w:next w:val="a"/>
    <w:rsid w:val="00260D2E"/>
    <w:pPr>
      <w:spacing w:after="0"/>
      <w:ind w:left="1000" w:hanging="200"/>
    </w:pPr>
  </w:style>
  <w:style w:type="paragraph" w:styleId="61">
    <w:name w:val="index 6"/>
    <w:basedOn w:val="a"/>
    <w:next w:val="a"/>
    <w:rsid w:val="00260D2E"/>
    <w:pPr>
      <w:spacing w:after="0"/>
      <w:ind w:left="1200" w:hanging="200"/>
    </w:pPr>
  </w:style>
  <w:style w:type="paragraph" w:styleId="71">
    <w:name w:val="index 7"/>
    <w:basedOn w:val="a"/>
    <w:next w:val="a"/>
    <w:rsid w:val="00260D2E"/>
    <w:pPr>
      <w:spacing w:after="0"/>
      <w:ind w:left="1400" w:hanging="200"/>
    </w:pPr>
  </w:style>
  <w:style w:type="paragraph" w:styleId="81">
    <w:name w:val="index 8"/>
    <w:basedOn w:val="a"/>
    <w:next w:val="a"/>
    <w:rsid w:val="00260D2E"/>
    <w:pPr>
      <w:spacing w:after="0"/>
      <w:ind w:left="1600" w:hanging="200"/>
    </w:pPr>
  </w:style>
  <w:style w:type="paragraph" w:styleId="91">
    <w:name w:val="index 9"/>
    <w:basedOn w:val="a"/>
    <w:next w:val="a"/>
    <w:rsid w:val="00260D2E"/>
    <w:pPr>
      <w:spacing w:after="0"/>
      <w:ind w:left="1800" w:hanging="200"/>
    </w:pPr>
  </w:style>
  <w:style w:type="paragraph" w:styleId="aff0">
    <w:name w:val="index heading"/>
    <w:basedOn w:val="a"/>
    <w:next w:val="11"/>
    <w:rsid w:val="00260D2E"/>
    <w:rPr>
      <w:rFonts w:asciiTheme="majorHAnsi" w:eastAsiaTheme="majorEastAsia" w:hAnsiTheme="majorHAnsi" w:cstheme="majorBidi"/>
      <w:b/>
      <w:bCs/>
    </w:rPr>
  </w:style>
  <w:style w:type="paragraph" w:styleId="aff1">
    <w:name w:val="Intense Quote"/>
    <w:basedOn w:val="a"/>
    <w:next w:val="a"/>
    <w:link w:val="Charc"/>
    <w:uiPriority w:val="30"/>
    <w:qFormat/>
    <w:rsid w:val="00260D2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1"/>
    <w:uiPriority w:val="30"/>
    <w:rsid w:val="00260D2E"/>
    <w:rPr>
      <w:rFonts w:ascii="Times New Roman" w:hAnsi="Times New Roman"/>
      <w:i/>
      <w:iCs/>
      <w:color w:val="4F81BD" w:themeColor="accent1"/>
      <w:lang w:val="en-GB" w:eastAsia="en-US"/>
    </w:rPr>
  </w:style>
  <w:style w:type="paragraph" w:styleId="aff2">
    <w:name w:val="List Continue"/>
    <w:basedOn w:val="a"/>
    <w:rsid w:val="00260D2E"/>
    <w:pPr>
      <w:spacing w:after="120"/>
      <w:ind w:left="283"/>
      <w:contextualSpacing/>
    </w:pPr>
  </w:style>
  <w:style w:type="paragraph" w:styleId="28">
    <w:name w:val="List Continue 2"/>
    <w:basedOn w:val="a"/>
    <w:rsid w:val="00260D2E"/>
    <w:pPr>
      <w:spacing w:after="120"/>
      <w:ind w:left="566"/>
      <w:contextualSpacing/>
    </w:pPr>
  </w:style>
  <w:style w:type="paragraph" w:styleId="37">
    <w:name w:val="List Continue 3"/>
    <w:basedOn w:val="a"/>
    <w:rsid w:val="00260D2E"/>
    <w:pPr>
      <w:spacing w:after="120"/>
      <w:ind w:left="849"/>
      <w:contextualSpacing/>
    </w:pPr>
  </w:style>
  <w:style w:type="paragraph" w:styleId="45">
    <w:name w:val="List Continue 4"/>
    <w:basedOn w:val="a"/>
    <w:rsid w:val="00260D2E"/>
    <w:pPr>
      <w:spacing w:after="120"/>
      <w:ind w:left="1132"/>
      <w:contextualSpacing/>
    </w:pPr>
  </w:style>
  <w:style w:type="paragraph" w:styleId="55">
    <w:name w:val="List Continue 5"/>
    <w:basedOn w:val="a"/>
    <w:rsid w:val="00260D2E"/>
    <w:pPr>
      <w:spacing w:after="120"/>
      <w:ind w:left="1415"/>
      <w:contextualSpacing/>
    </w:pPr>
  </w:style>
  <w:style w:type="paragraph" w:styleId="3">
    <w:name w:val="List Number 3"/>
    <w:basedOn w:val="a"/>
    <w:rsid w:val="00260D2E"/>
    <w:pPr>
      <w:numPr>
        <w:numId w:val="20"/>
      </w:numPr>
      <w:contextualSpacing/>
    </w:pPr>
  </w:style>
  <w:style w:type="paragraph" w:styleId="4">
    <w:name w:val="List Number 4"/>
    <w:basedOn w:val="a"/>
    <w:rsid w:val="00260D2E"/>
    <w:pPr>
      <w:numPr>
        <w:numId w:val="21"/>
      </w:numPr>
      <w:contextualSpacing/>
    </w:pPr>
  </w:style>
  <w:style w:type="paragraph" w:styleId="5">
    <w:name w:val="List Number 5"/>
    <w:basedOn w:val="a"/>
    <w:rsid w:val="00260D2E"/>
    <w:pPr>
      <w:numPr>
        <w:numId w:val="22"/>
      </w:numPr>
      <w:contextualSpacing/>
    </w:pPr>
  </w:style>
  <w:style w:type="paragraph" w:styleId="aff3">
    <w:name w:val="macro"/>
    <w:link w:val="Chard"/>
    <w:rsid w:val="00260D2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3"/>
    <w:rsid w:val="00260D2E"/>
    <w:rPr>
      <w:rFonts w:ascii="Consolas" w:hAnsi="Consolas"/>
      <w:lang w:val="en-GB" w:eastAsia="en-US"/>
    </w:rPr>
  </w:style>
  <w:style w:type="paragraph" w:styleId="aff4">
    <w:name w:val="Message Header"/>
    <w:basedOn w:val="a"/>
    <w:link w:val="Chare"/>
    <w:rsid w:val="00260D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4"/>
    <w:rsid w:val="00260D2E"/>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260D2E"/>
    <w:rPr>
      <w:rFonts w:ascii="Times New Roman" w:hAnsi="Times New Roman"/>
      <w:lang w:val="en-GB" w:eastAsia="en-US"/>
    </w:rPr>
  </w:style>
  <w:style w:type="paragraph" w:styleId="aff6">
    <w:name w:val="Normal (Web)"/>
    <w:basedOn w:val="a"/>
    <w:uiPriority w:val="99"/>
    <w:rsid w:val="00260D2E"/>
    <w:rPr>
      <w:sz w:val="24"/>
      <w:szCs w:val="24"/>
    </w:rPr>
  </w:style>
  <w:style w:type="paragraph" w:styleId="aff7">
    <w:name w:val="Normal Indent"/>
    <w:basedOn w:val="a"/>
    <w:rsid w:val="00260D2E"/>
    <w:pPr>
      <w:ind w:left="720"/>
    </w:pPr>
  </w:style>
  <w:style w:type="paragraph" w:styleId="aff8">
    <w:name w:val="Note Heading"/>
    <w:basedOn w:val="a"/>
    <w:next w:val="a"/>
    <w:link w:val="Charf"/>
    <w:rsid w:val="00260D2E"/>
    <w:pPr>
      <w:spacing w:after="0"/>
    </w:pPr>
  </w:style>
  <w:style w:type="character" w:customStyle="1" w:styleId="Charf">
    <w:name w:val="각주/미주 머리글 Char"/>
    <w:basedOn w:val="a0"/>
    <w:link w:val="aff8"/>
    <w:rsid w:val="00260D2E"/>
    <w:rPr>
      <w:rFonts w:ascii="Times New Roman" w:hAnsi="Times New Roman"/>
      <w:lang w:val="en-GB" w:eastAsia="en-US"/>
    </w:rPr>
  </w:style>
  <w:style w:type="paragraph" w:styleId="aff9">
    <w:name w:val="Plain Text"/>
    <w:basedOn w:val="a"/>
    <w:link w:val="Charf0"/>
    <w:rsid w:val="00260D2E"/>
    <w:pPr>
      <w:spacing w:after="0"/>
    </w:pPr>
    <w:rPr>
      <w:rFonts w:ascii="Consolas" w:hAnsi="Consolas"/>
      <w:sz w:val="21"/>
      <w:szCs w:val="21"/>
    </w:rPr>
  </w:style>
  <w:style w:type="character" w:customStyle="1" w:styleId="Charf0">
    <w:name w:val="글자만 Char"/>
    <w:basedOn w:val="a0"/>
    <w:link w:val="aff9"/>
    <w:rsid w:val="00260D2E"/>
    <w:rPr>
      <w:rFonts w:ascii="Consolas" w:hAnsi="Consolas"/>
      <w:sz w:val="21"/>
      <w:szCs w:val="21"/>
      <w:lang w:val="en-GB" w:eastAsia="en-US"/>
    </w:rPr>
  </w:style>
  <w:style w:type="paragraph" w:styleId="affa">
    <w:name w:val="Quote"/>
    <w:basedOn w:val="a"/>
    <w:next w:val="a"/>
    <w:link w:val="Charf1"/>
    <w:uiPriority w:val="29"/>
    <w:qFormat/>
    <w:rsid w:val="00260D2E"/>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260D2E"/>
    <w:rPr>
      <w:rFonts w:ascii="Times New Roman" w:hAnsi="Times New Roman"/>
      <w:i/>
      <w:iCs/>
      <w:color w:val="404040" w:themeColor="text1" w:themeTint="BF"/>
      <w:lang w:val="en-GB" w:eastAsia="en-US"/>
    </w:rPr>
  </w:style>
  <w:style w:type="paragraph" w:styleId="affb">
    <w:name w:val="Salutation"/>
    <w:basedOn w:val="a"/>
    <w:next w:val="a"/>
    <w:link w:val="Charf2"/>
    <w:rsid w:val="00260D2E"/>
  </w:style>
  <w:style w:type="character" w:customStyle="1" w:styleId="Charf2">
    <w:name w:val="인사말 Char"/>
    <w:basedOn w:val="a0"/>
    <w:link w:val="affb"/>
    <w:rsid w:val="00260D2E"/>
    <w:rPr>
      <w:rFonts w:ascii="Times New Roman" w:hAnsi="Times New Roman"/>
      <w:lang w:val="en-GB" w:eastAsia="en-US"/>
    </w:rPr>
  </w:style>
  <w:style w:type="paragraph" w:styleId="affc">
    <w:name w:val="Signature"/>
    <w:basedOn w:val="a"/>
    <w:link w:val="Charf3"/>
    <w:rsid w:val="00260D2E"/>
    <w:pPr>
      <w:spacing w:after="0"/>
      <w:ind w:left="4252"/>
    </w:pPr>
  </w:style>
  <w:style w:type="character" w:customStyle="1" w:styleId="Charf3">
    <w:name w:val="서명 Char"/>
    <w:basedOn w:val="a0"/>
    <w:link w:val="affc"/>
    <w:rsid w:val="00260D2E"/>
    <w:rPr>
      <w:rFonts w:ascii="Times New Roman" w:hAnsi="Times New Roman"/>
      <w:lang w:val="en-GB" w:eastAsia="en-US"/>
    </w:rPr>
  </w:style>
  <w:style w:type="paragraph" w:styleId="affd">
    <w:name w:val="Subtitle"/>
    <w:basedOn w:val="a"/>
    <w:next w:val="a"/>
    <w:link w:val="Charf4"/>
    <w:qFormat/>
    <w:rsid w:val="00260D2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260D2E"/>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260D2E"/>
    <w:pPr>
      <w:spacing w:after="0"/>
      <w:ind w:left="200" w:hanging="200"/>
    </w:pPr>
  </w:style>
  <w:style w:type="paragraph" w:styleId="afff">
    <w:name w:val="table of figures"/>
    <w:basedOn w:val="a"/>
    <w:next w:val="a"/>
    <w:rsid w:val="00260D2E"/>
    <w:pPr>
      <w:spacing w:after="0"/>
    </w:pPr>
  </w:style>
  <w:style w:type="paragraph" w:styleId="afff0">
    <w:name w:val="Title"/>
    <w:basedOn w:val="a"/>
    <w:next w:val="a"/>
    <w:link w:val="Charf5"/>
    <w:qFormat/>
    <w:rsid w:val="00260D2E"/>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260D2E"/>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260D2E"/>
    <w:pPr>
      <w:spacing w:before="120"/>
    </w:pPr>
    <w:rPr>
      <w:rFonts w:asciiTheme="majorHAnsi" w:eastAsiaTheme="majorEastAsia" w:hAnsiTheme="majorHAnsi" w:cstheme="majorBidi"/>
      <w:b/>
      <w:bCs/>
      <w:sz w:val="24"/>
      <w:szCs w:val="24"/>
    </w:rPr>
  </w:style>
  <w:style w:type="character" w:customStyle="1" w:styleId="Char0">
    <w:name w:val="바닥글 Char"/>
    <w:link w:val="a9"/>
    <w:uiPriority w:val="99"/>
    <w:rsid w:val="00B40F7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C6874-179D-4CCA-B445-3886E7842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17</Pages>
  <Words>6790</Words>
  <Characters>38703</Characters>
  <Application>Microsoft Office Word</Application>
  <DocSecurity>0</DocSecurity>
  <Lines>322</Lines>
  <Paragraphs>90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백영교/5G/6G표준Lab(SR)/삼성전자</cp:lastModifiedBy>
  <cp:revision>19</cp:revision>
  <cp:lastPrinted>1899-12-31T23:00:00Z</cp:lastPrinted>
  <dcterms:created xsi:type="dcterms:W3CDTF">2023-01-09T05:28:00Z</dcterms:created>
  <dcterms:modified xsi:type="dcterms:W3CDTF">2023-01-09T09:38:00Z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